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02F23" w14:textId="5015CCA0" w:rsidR="00F83431" w:rsidRPr="008E3B0F" w:rsidRDefault="00F83431" w:rsidP="00F83431">
      <w:pP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 xml:space="preserve">TSG </w:t>
      </w:r>
      <w:r w:rsidRPr="008E3B0F">
        <w:rPr>
          <w:rFonts w:ascii="Arial" w:eastAsia="Arial Unicode MS" w:hAnsi="Arial" w:cs="Arial"/>
          <w:b/>
          <w:bCs/>
          <w:noProof/>
          <w:kern w:val="0"/>
          <w:sz w:val="24"/>
          <w:szCs w:val="20"/>
          <w:lang w:val="en-GB" w:eastAsia="en-US"/>
        </w:rPr>
        <w:t>SA WG2 Meeting #</w:t>
      </w:r>
      <w:r>
        <w:rPr>
          <w:rFonts w:ascii="Arial" w:eastAsia="Arial Unicode MS" w:hAnsi="Arial" w:cs="Arial"/>
          <w:b/>
          <w:bCs/>
          <w:noProof/>
          <w:kern w:val="0"/>
          <w:sz w:val="24"/>
          <w:szCs w:val="20"/>
          <w:lang w:val="en-GB" w:eastAsia="en-US"/>
        </w:rPr>
        <w:t>15</w:t>
      </w:r>
      <w:r w:rsidR="00794978">
        <w:rPr>
          <w:rFonts w:ascii="Arial" w:eastAsia="Arial Unicode MS" w:hAnsi="Arial" w:cs="Arial"/>
          <w:b/>
          <w:bCs/>
          <w:noProof/>
          <w:kern w:val="0"/>
          <w:sz w:val="24"/>
          <w:szCs w:val="20"/>
          <w:lang w:val="en-GB" w:eastAsia="en-US"/>
        </w:rPr>
        <w:t>4</w:t>
      </w:r>
      <w:r>
        <w:rPr>
          <w:rFonts w:ascii="Arial" w:eastAsia="Arial Unicode MS" w:hAnsi="Arial" w:cs="Arial" w:hint="eastAsia"/>
          <w:b/>
          <w:bCs/>
          <w:noProof/>
          <w:kern w:val="0"/>
          <w:sz w:val="24"/>
          <w:szCs w:val="20"/>
          <w:lang w:val="en-GB"/>
        </w:rPr>
        <w:t>E</w:t>
      </w:r>
      <w:r w:rsidRPr="008E3B0F">
        <w:rPr>
          <w:rFonts w:ascii="Arial" w:eastAsia="Arial Unicode MS" w:hAnsi="Arial" w:cs="Arial"/>
          <w:b/>
          <w:bCs/>
          <w:noProof/>
          <w:kern w:val="0"/>
          <w:sz w:val="24"/>
          <w:szCs w:val="20"/>
          <w:lang w:val="en-GB" w:eastAsia="en-US"/>
        </w:rPr>
        <w:tab/>
      </w:r>
      <w:r w:rsidR="00FC34B4" w:rsidRPr="000061AB">
        <w:rPr>
          <w:rFonts w:ascii="Arial" w:eastAsia="Arial Unicode MS" w:hAnsi="Arial" w:cs="Arial"/>
          <w:b/>
          <w:bCs/>
          <w:noProof/>
          <w:kern w:val="0"/>
          <w:sz w:val="24"/>
          <w:szCs w:val="20"/>
          <w:lang w:val="en-GB" w:eastAsia="en-US"/>
        </w:rPr>
        <w:t>S2-22</w:t>
      </w:r>
      <w:r w:rsidR="00D5254A" w:rsidRPr="000061AB">
        <w:rPr>
          <w:rFonts w:ascii="Arial" w:eastAsia="Arial Unicode MS" w:hAnsi="Arial" w:cs="Arial"/>
          <w:b/>
          <w:bCs/>
          <w:noProof/>
          <w:kern w:val="0"/>
          <w:sz w:val="24"/>
          <w:szCs w:val="20"/>
          <w:lang w:val="en-GB" w:eastAsia="en-US"/>
        </w:rPr>
        <w:t>10428</w:t>
      </w:r>
    </w:p>
    <w:p w14:paraId="1FBD39B8" w14:textId="74722DDE" w:rsidR="00F83431" w:rsidRPr="008E3B0F" w:rsidRDefault="00F83431" w:rsidP="00F83431">
      <w:pPr>
        <w:pBdr>
          <w:bottom w:val="single" w:sz="6" w:space="0" w:color="auto"/>
        </w:pBdr>
        <w:tabs>
          <w:tab w:val="right" w:pos="9638"/>
        </w:tabs>
        <w:jc w:val="left"/>
        <w:rPr>
          <w:rFonts w:ascii="Arial" w:eastAsia="Arial Unicode MS" w:hAnsi="Arial" w:cs="Arial"/>
          <w:b/>
          <w:bCs/>
          <w:noProof/>
          <w:kern w:val="0"/>
          <w:sz w:val="24"/>
          <w:szCs w:val="20"/>
          <w:lang w:val="en-GB" w:eastAsia="en-US"/>
        </w:rPr>
      </w:pPr>
      <w:r>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4</w:t>
      </w:r>
      <w:r w:rsidRPr="008E3B0F">
        <w:rPr>
          <w:rFonts w:ascii="Arial" w:eastAsia="Arial Unicode MS" w:hAnsi="Arial" w:cs="Arial"/>
          <w:b/>
          <w:bCs/>
          <w:noProof/>
          <w:kern w:val="0"/>
          <w:sz w:val="24"/>
          <w:szCs w:val="20"/>
          <w:lang w:val="en-GB" w:eastAsia="en-US"/>
        </w:rPr>
        <w:t xml:space="preserve"> - </w:t>
      </w:r>
      <w:r w:rsidR="005D10DF">
        <w:rPr>
          <w:rFonts w:ascii="Arial" w:eastAsia="Arial Unicode MS" w:hAnsi="Arial" w:cs="Arial"/>
          <w:b/>
          <w:bCs/>
          <w:noProof/>
          <w:kern w:val="0"/>
          <w:sz w:val="24"/>
          <w:szCs w:val="20"/>
          <w:lang w:val="en-GB" w:eastAsia="en-US"/>
        </w:rPr>
        <w:t>1</w:t>
      </w:r>
      <w:r w:rsidR="006B391E">
        <w:rPr>
          <w:rFonts w:ascii="Arial" w:eastAsia="Arial Unicode MS" w:hAnsi="Arial" w:cs="Arial"/>
          <w:b/>
          <w:bCs/>
          <w:noProof/>
          <w:kern w:val="0"/>
          <w:sz w:val="24"/>
          <w:szCs w:val="20"/>
          <w:lang w:val="en-GB" w:eastAsia="en-US"/>
        </w:rPr>
        <w:t>8</w:t>
      </w:r>
      <w:r>
        <w:rPr>
          <w:rFonts w:ascii="Arial" w:eastAsia="Arial Unicode MS" w:hAnsi="Arial" w:cs="Arial"/>
          <w:b/>
          <w:bCs/>
          <w:noProof/>
          <w:kern w:val="0"/>
          <w:sz w:val="24"/>
          <w:szCs w:val="20"/>
          <w:lang w:val="en-GB" w:eastAsia="en-US"/>
        </w:rPr>
        <w:t xml:space="preserve">, </w:t>
      </w:r>
      <w:r w:rsidR="006B391E">
        <w:rPr>
          <w:rFonts w:ascii="Arial" w:eastAsia="Arial Unicode MS" w:hAnsi="Arial" w:cs="Arial"/>
          <w:b/>
          <w:bCs/>
          <w:noProof/>
          <w:kern w:val="0"/>
          <w:sz w:val="24"/>
          <w:szCs w:val="20"/>
          <w:lang w:val="en-GB" w:eastAsia="en-US"/>
        </w:rPr>
        <w:t>November</w:t>
      </w:r>
      <w:r w:rsidR="007C0F29">
        <w:rPr>
          <w:rFonts w:ascii="Arial" w:eastAsia="Arial Unicode MS" w:hAnsi="Arial" w:cs="Arial"/>
          <w:b/>
          <w:bCs/>
          <w:noProof/>
          <w:kern w:val="0"/>
          <w:sz w:val="24"/>
          <w:szCs w:val="20"/>
          <w:lang w:val="en-GB" w:eastAsia="en-US"/>
        </w:rPr>
        <w:t>,</w:t>
      </w:r>
      <w:r w:rsidRPr="008E3B0F">
        <w:rPr>
          <w:rFonts w:ascii="Arial" w:eastAsia="Arial Unicode MS" w:hAnsi="Arial" w:cs="Arial"/>
          <w:b/>
          <w:bCs/>
          <w:noProof/>
          <w:kern w:val="0"/>
          <w:sz w:val="24"/>
          <w:szCs w:val="20"/>
          <w:lang w:val="en-GB" w:eastAsia="en-US"/>
        </w:rPr>
        <w:t xml:space="preserve"> 20</w:t>
      </w:r>
      <w:r>
        <w:rPr>
          <w:rFonts w:ascii="Arial" w:eastAsia="Arial Unicode MS" w:hAnsi="Arial" w:cs="Arial"/>
          <w:b/>
          <w:bCs/>
          <w:noProof/>
          <w:kern w:val="0"/>
          <w:sz w:val="24"/>
          <w:szCs w:val="20"/>
          <w:lang w:val="en-GB" w:eastAsia="en-US"/>
        </w:rPr>
        <w:t>22,</w:t>
      </w:r>
      <w:r w:rsidRPr="008E3B0F">
        <w:rPr>
          <w:rFonts w:ascii="Arial" w:eastAsia="Arial Unicode MS" w:hAnsi="Arial" w:cs="Arial"/>
          <w:b/>
          <w:bCs/>
          <w:noProof/>
          <w:kern w:val="0"/>
          <w:sz w:val="24"/>
          <w:szCs w:val="20"/>
          <w:lang w:val="en-GB" w:eastAsia="en-US"/>
        </w:rPr>
        <w:t xml:space="preserve"> </w:t>
      </w:r>
      <w:r w:rsidR="009F0BA2">
        <w:rPr>
          <w:rFonts w:ascii="Arial" w:eastAsia="Arial Unicode MS" w:hAnsi="Arial" w:cs="Arial"/>
          <w:b/>
          <w:bCs/>
          <w:noProof/>
          <w:kern w:val="0"/>
          <w:sz w:val="24"/>
          <w:szCs w:val="20"/>
          <w:lang w:val="en-GB" w:eastAsia="en-US"/>
        </w:rPr>
        <w:t>Toulouse, FR</w:t>
      </w:r>
    </w:p>
    <w:p w14:paraId="23365FD3" w14:textId="77777777" w:rsidR="008E3B0F" w:rsidRPr="008E3B0F" w:rsidRDefault="008E3B0F" w:rsidP="008E3B0F">
      <w:pPr>
        <w:widowControl/>
        <w:spacing w:after="180"/>
        <w:rPr>
          <w:rFonts w:ascii="Arial" w:eastAsia="Malgun Gothic" w:hAnsi="Arial" w:cs="Arial"/>
          <w:kern w:val="0"/>
          <w:sz w:val="20"/>
          <w:szCs w:val="20"/>
          <w:lang w:val="en-GB" w:eastAsia="en-US"/>
        </w:rPr>
      </w:pPr>
    </w:p>
    <w:p w14:paraId="7806E1A3" w14:textId="7C4FEAA0"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Source:</w:t>
      </w:r>
      <w:r w:rsidRPr="008E3B0F">
        <w:rPr>
          <w:rFonts w:ascii="Arial" w:eastAsia="Malgun Gothic" w:hAnsi="Arial" w:cs="Arial"/>
          <w:b/>
          <w:kern w:val="0"/>
          <w:sz w:val="20"/>
          <w:szCs w:val="20"/>
          <w:lang w:val="en-GB" w:eastAsia="en-US"/>
        </w:rPr>
        <w:tab/>
        <w:t>Lenovo</w:t>
      </w:r>
    </w:p>
    <w:p w14:paraId="3B0B2F10" w14:textId="462F9F2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Title:</w:t>
      </w:r>
      <w:r w:rsidRPr="008E3B0F">
        <w:rPr>
          <w:rFonts w:ascii="Arial" w:eastAsia="Malgun Gothic" w:hAnsi="Arial" w:cs="Arial"/>
          <w:b/>
          <w:kern w:val="0"/>
          <w:sz w:val="20"/>
          <w:szCs w:val="20"/>
          <w:lang w:val="en-GB" w:eastAsia="en-US"/>
        </w:rPr>
        <w:tab/>
      </w:r>
      <w:r w:rsidR="000012E4">
        <w:rPr>
          <w:rFonts w:ascii="Arial" w:hAnsi="Arial" w:cs="Arial"/>
          <w:b/>
        </w:rPr>
        <w:t>Key Issues #</w:t>
      </w:r>
      <w:r w:rsidR="00321E5A">
        <w:rPr>
          <w:rFonts w:ascii="Arial" w:hAnsi="Arial" w:cs="Arial"/>
          <w:b/>
        </w:rPr>
        <w:t>4</w:t>
      </w:r>
      <w:r w:rsidR="009D49E8">
        <w:rPr>
          <w:rFonts w:ascii="Arial" w:hAnsi="Arial" w:cs="Arial"/>
          <w:b/>
        </w:rPr>
        <w:t xml:space="preserve"> and </w:t>
      </w:r>
      <w:r w:rsidR="00B56D23">
        <w:rPr>
          <w:rFonts w:ascii="Arial" w:hAnsi="Arial" w:cs="Arial"/>
          <w:b/>
        </w:rPr>
        <w:t>#</w:t>
      </w:r>
      <w:r w:rsidR="00321E5A">
        <w:rPr>
          <w:rFonts w:ascii="Arial" w:hAnsi="Arial" w:cs="Arial"/>
          <w:b/>
        </w:rPr>
        <w:t>5</w:t>
      </w:r>
      <w:r w:rsidR="000012E4">
        <w:rPr>
          <w:rFonts w:ascii="Arial" w:hAnsi="Arial" w:cs="Arial"/>
          <w:b/>
        </w:rPr>
        <w:t>:</w:t>
      </w:r>
      <w:r w:rsidR="00FD0BAC">
        <w:rPr>
          <w:rFonts w:ascii="Arial" w:hAnsi="Arial" w:cs="Arial"/>
          <w:b/>
        </w:rPr>
        <w:t xml:space="preserve"> </w:t>
      </w:r>
      <w:r w:rsidR="008A78D0">
        <w:rPr>
          <w:rFonts w:ascii="Arial" w:hAnsi="Arial" w:cs="Arial"/>
          <w:b/>
        </w:rPr>
        <w:t>conclusion</w:t>
      </w:r>
      <w:r w:rsidR="00336B04">
        <w:rPr>
          <w:rFonts w:ascii="Arial" w:hAnsi="Arial" w:cs="Arial"/>
          <w:b/>
        </w:rPr>
        <w:t xml:space="preserve"> update</w:t>
      </w:r>
    </w:p>
    <w:p w14:paraId="3719549A" w14:textId="43356AFB"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Document for:</w:t>
      </w:r>
      <w:r w:rsidRPr="008E3B0F">
        <w:rPr>
          <w:rFonts w:ascii="Arial" w:eastAsia="Malgun Gothic" w:hAnsi="Arial" w:cs="Arial"/>
          <w:b/>
          <w:kern w:val="0"/>
          <w:sz w:val="20"/>
          <w:szCs w:val="20"/>
          <w:lang w:val="en-GB" w:eastAsia="en-US"/>
        </w:rPr>
        <w:tab/>
        <w:t>Approval</w:t>
      </w:r>
    </w:p>
    <w:p w14:paraId="61CF5EFA" w14:textId="339E286D"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Agenda Item:</w:t>
      </w:r>
      <w:r w:rsidRPr="008E3B0F">
        <w:rPr>
          <w:rFonts w:ascii="Arial" w:eastAsia="Malgun Gothic" w:hAnsi="Arial" w:cs="Arial"/>
          <w:b/>
          <w:kern w:val="0"/>
          <w:sz w:val="20"/>
          <w:szCs w:val="20"/>
          <w:lang w:val="en-GB" w:eastAsia="en-US"/>
        </w:rPr>
        <w:tab/>
      </w:r>
      <w:r w:rsidR="00B44BD4">
        <w:rPr>
          <w:rFonts w:ascii="Arial" w:eastAsia="Malgun Gothic" w:hAnsi="Arial" w:cs="Arial"/>
          <w:b/>
          <w:kern w:val="0"/>
          <w:sz w:val="20"/>
          <w:szCs w:val="20"/>
          <w:lang w:val="en-GB" w:eastAsia="en-US"/>
        </w:rPr>
        <w:t>9.</w:t>
      </w:r>
      <w:r w:rsidR="00380AA4">
        <w:rPr>
          <w:rFonts w:ascii="Arial" w:eastAsia="Malgun Gothic" w:hAnsi="Arial" w:cs="Arial"/>
          <w:b/>
          <w:kern w:val="0"/>
          <w:sz w:val="20"/>
          <w:szCs w:val="20"/>
          <w:lang w:val="en-GB" w:eastAsia="en-US"/>
        </w:rPr>
        <w:t>19</w:t>
      </w:r>
    </w:p>
    <w:p w14:paraId="6B7B7E26" w14:textId="6F9241E6" w:rsidR="008E3B0F" w:rsidRPr="008E3B0F" w:rsidRDefault="008E3B0F" w:rsidP="008E3B0F">
      <w:pPr>
        <w:widowControl/>
        <w:spacing w:after="180"/>
        <w:ind w:left="2127" w:hanging="2127"/>
        <w:rPr>
          <w:rFonts w:ascii="Arial" w:eastAsia="Malgun Gothic" w:hAnsi="Arial" w:cs="Arial"/>
          <w:b/>
          <w:kern w:val="0"/>
          <w:sz w:val="20"/>
          <w:szCs w:val="20"/>
          <w:lang w:val="en-GB" w:eastAsia="en-US"/>
        </w:rPr>
      </w:pPr>
      <w:r w:rsidRPr="008E3B0F">
        <w:rPr>
          <w:rFonts w:ascii="Arial" w:eastAsia="Malgun Gothic" w:hAnsi="Arial" w:cs="Arial"/>
          <w:b/>
          <w:kern w:val="0"/>
          <w:sz w:val="20"/>
          <w:szCs w:val="20"/>
          <w:lang w:val="en-GB" w:eastAsia="en-US"/>
        </w:rPr>
        <w:t>Work Item / Release:</w:t>
      </w:r>
      <w:r w:rsidRPr="008E3B0F">
        <w:rPr>
          <w:rFonts w:ascii="Arial" w:eastAsia="Malgun Gothic" w:hAnsi="Arial" w:cs="Arial"/>
          <w:b/>
          <w:kern w:val="0"/>
          <w:sz w:val="20"/>
          <w:szCs w:val="20"/>
          <w:lang w:val="en-GB" w:eastAsia="en-US"/>
        </w:rPr>
        <w:tab/>
        <w:t>FS_</w:t>
      </w:r>
      <w:r w:rsidR="007675F2">
        <w:rPr>
          <w:rFonts w:ascii="Arial" w:eastAsia="Malgun Gothic" w:hAnsi="Arial" w:cs="Arial"/>
          <w:b/>
          <w:kern w:val="0"/>
          <w:sz w:val="20"/>
          <w:szCs w:val="20"/>
          <w:lang w:val="en-GB" w:eastAsia="en-US"/>
        </w:rPr>
        <w:t>XRM</w:t>
      </w:r>
      <w:r w:rsidRPr="008E3B0F">
        <w:rPr>
          <w:rFonts w:ascii="Arial" w:eastAsia="Malgun Gothic" w:hAnsi="Arial" w:cs="Arial"/>
          <w:b/>
          <w:kern w:val="0"/>
          <w:sz w:val="20"/>
          <w:szCs w:val="20"/>
          <w:lang w:val="en-GB" w:eastAsia="en-US"/>
        </w:rPr>
        <w:t>/ Rel-1</w:t>
      </w:r>
      <w:r w:rsidR="00113217">
        <w:rPr>
          <w:rFonts w:ascii="Arial" w:eastAsia="Malgun Gothic" w:hAnsi="Arial" w:cs="Arial"/>
          <w:b/>
          <w:kern w:val="0"/>
          <w:sz w:val="20"/>
          <w:szCs w:val="20"/>
          <w:lang w:val="en-GB" w:eastAsia="en-US"/>
        </w:rPr>
        <w:t>8</w:t>
      </w:r>
    </w:p>
    <w:p w14:paraId="7BA37621" w14:textId="7E20A710" w:rsidR="008E3B0F" w:rsidRPr="008E3B0F" w:rsidRDefault="008E3B0F" w:rsidP="008E3B0F">
      <w:pPr>
        <w:widowControl/>
        <w:spacing w:after="180"/>
        <w:rPr>
          <w:rFonts w:ascii="Arial" w:eastAsia="Malgun Gothic" w:hAnsi="Arial" w:cs="Arial"/>
          <w:i/>
          <w:kern w:val="0"/>
          <w:sz w:val="20"/>
          <w:szCs w:val="20"/>
          <w:lang w:val="en-GB" w:eastAsia="en-US"/>
        </w:rPr>
      </w:pPr>
      <w:r w:rsidRPr="008E3B0F">
        <w:rPr>
          <w:rFonts w:ascii="Arial" w:eastAsia="Malgun Gothic" w:hAnsi="Arial" w:cs="Arial"/>
          <w:i/>
          <w:kern w:val="0"/>
          <w:sz w:val="20"/>
          <w:szCs w:val="20"/>
          <w:lang w:val="en-GB" w:eastAsia="en-US"/>
        </w:rPr>
        <w:t xml:space="preserve">Abstract of the contribution: </w:t>
      </w:r>
      <w:r w:rsidR="00B461C1">
        <w:rPr>
          <w:rFonts w:ascii="Arial" w:eastAsia="Malgun Gothic" w:hAnsi="Arial" w:cs="Arial"/>
          <w:i/>
          <w:kern w:val="0"/>
          <w:sz w:val="20"/>
          <w:szCs w:val="20"/>
          <w:lang w:val="en-GB" w:eastAsia="en-US"/>
        </w:rPr>
        <w:t>conclusion</w:t>
      </w:r>
      <w:r w:rsidR="008F30BA">
        <w:rPr>
          <w:rFonts w:ascii="Arial" w:eastAsia="Malgun Gothic" w:hAnsi="Arial" w:cs="Arial"/>
          <w:i/>
          <w:kern w:val="0"/>
          <w:sz w:val="20"/>
          <w:szCs w:val="20"/>
          <w:lang w:val="en-GB" w:eastAsia="en-US"/>
        </w:rPr>
        <w:t xml:space="preserve"> </w:t>
      </w:r>
      <w:r w:rsidR="002D5EEF">
        <w:rPr>
          <w:rFonts w:ascii="Arial" w:eastAsia="Malgun Gothic" w:hAnsi="Arial" w:cs="Arial"/>
          <w:i/>
          <w:kern w:val="0"/>
          <w:sz w:val="20"/>
          <w:szCs w:val="20"/>
          <w:lang w:val="en-GB" w:eastAsia="en-US"/>
        </w:rPr>
        <w:t xml:space="preserve">update </w:t>
      </w:r>
      <w:r w:rsidR="008F30BA">
        <w:rPr>
          <w:rFonts w:ascii="Arial" w:eastAsia="Malgun Gothic" w:hAnsi="Arial" w:cs="Arial"/>
          <w:i/>
          <w:kern w:val="0"/>
          <w:sz w:val="20"/>
          <w:szCs w:val="20"/>
          <w:lang w:val="en-GB" w:eastAsia="en-US"/>
        </w:rPr>
        <w:t>of Key Issues#</w:t>
      </w:r>
      <w:r w:rsidR="003A4B0F">
        <w:rPr>
          <w:rFonts w:ascii="Arial" w:eastAsia="Malgun Gothic" w:hAnsi="Arial" w:cs="Arial"/>
          <w:i/>
          <w:kern w:val="0"/>
          <w:sz w:val="20"/>
          <w:szCs w:val="20"/>
          <w:lang w:val="en-GB" w:eastAsia="en-US"/>
        </w:rPr>
        <w:t>4</w:t>
      </w:r>
      <w:r w:rsidR="006116F2">
        <w:rPr>
          <w:rFonts w:ascii="Arial" w:eastAsia="Malgun Gothic" w:hAnsi="Arial" w:cs="Arial"/>
          <w:i/>
          <w:kern w:val="0"/>
          <w:sz w:val="20"/>
          <w:szCs w:val="20"/>
          <w:lang w:val="en-GB" w:eastAsia="en-US"/>
        </w:rPr>
        <w:t xml:space="preserve"> and #</w:t>
      </w:r>
      <w:r w:rsidR="003A4B0F">
        <w:rPr>
          <w:rFonts w:ascii="Arial" w:eastAsia="Malgun Gothic" w:hAnsi="Arial" w:cs="Arial"/>
          <w:i/>
          <w:kern w:val="0"/>
          <w:sz w:val="20"/>
          <w:szCs w:val="20"/>
          <w:lang w:val="en-GB" w:eastAsia="en-US"/>
        </w:rPr>
        <w:t>5</w:t>
      </w:r>
    </w:p>
    <w:p w14:paraId="676AA8FE" w14:textId="532FB5BB" w:rsidR="008E3B0F" w:rsidRPr="004D78FC" w:rsidRDefault="008E3B0F" w:rsidP="004D78FC">
      <w:pPr>
        <w:pStyle w:val="1"/>
        <w:ind w:left="420" w:hanging="420"/>
        <w:rPr>
          <w:lang w:eastAsia="zh-CN"/>
        </w:rPr>
      </w:pPr>
      <w:r w:rsidRPr="004D78FC">
        <w:rPr>
          <w:lang w:eastAsia="zh-CN"/>
        </w:rPr>
        <w:t>1</w:t>
      </w:r>
      <w:r w:rsidRPr="004D78FC">
        <w:rPr>
          <w:lang w:eastAsia="zh-CN"/>
        </w:rPr>
        <w:tab/>
        <w:t>Background</w:t>
      </w:r>
    </w:p>
    <w:p w14:paraId="6B7BCB42" w14:textId="7EB01E21" w:rsidR="00A55163" w:rsidRPr="00D53575" w:rsidRDefault="008C00DE" w:rsidP="0078461F">
      <w:pPr>
        <w:pStyle w:val="tah"/>
        <w:spacing w:before="0" w:beforeAutospacing="0" w:after="120" w:afterAutospacing="0"/>
        <w:rPr>
          <w:rFonts w:eastAsia="Malgun Gothic"/>
          <w:noProof w:val="0"/>
          <w:sz w:val="20"/>
          <w:szCs w:val="20"/>
          <w:lang w:eastAsia="ko-KR"/>
        </w:rPr>
      </w:pPr>
      <w:r>
        <w:rPr>
          <w:rFonts w:eastAsia="Malgun Gothic"/>
          <w:noProof w:val="0"/>
          <w:sz w:val="20"/>
          <w:szCs w:val="20"/>
          <w:lang w:eastAsia="ko-KR"/>
        </w:rPr>
        <w:t xml:space="preserve">During last </w:t>
      </w:r>
      <w:r w:rsidR="00B810E4">
        <w:rPr>
          <w:rFonts w:eastAsia="Malgun Gothic"/>
          <w:noProof w:val="0"/>
          <w:sz w:val="20"/>
          <w:szCs w:val="20"/>
          <w:lang w:eastAsia="ko-KR"/>
        </w:rPr>
        <w:t>meeting</w:t>
      </w:r>
      <w:r>
        <w:rPr>
          <w:rFonts w:eastAsia="Malgun Gothic"/>
          <w:noProof w:val="0"/>
          <w:sz w:val="20"/>
          <w:szCs w:val="20"/>
          <w:lang w:eastAsia="ko-KR"/>
        </w:rPr>
        <w:t xml:space="preserve">, </w:t>
      </w:r>
      <w:r w:rsidR="009D61DD">
        <w:rPr>
          <w:rFonts w:eastAsia="Malgun Gothic"/>
          <w:noProof w:val="0"/>
          <w:sz w:val="20"/>
          <w:szCs w:val="20"/>
          <w:lang w:eastAsia="ko-KR"/>
        </w:rPr>
        <w:t>some conclusions are made for Key Issue #</w:t>
      </w:r>
      <w:r w:rsidR="00D40F1A">
        <w:rPr>
          <w:rFonts w:eastAsia="Malgun Gothic"/>
          <w:noProof w:val="0"/>
          <w:sz w:val="20"/>
          <w:szCs w:val="20"/>
          <w:lang w:eastAsia="ko-KR"/>
        </w:rPr>
        <w:t>4 &amp; #5</w:t>
      </w:r>
      <w:r w:rsidR="00D00BF7">
        <w:rPr>
          <w:rFonts w:eastAsia="Malgun Gothic"/>
          <w:noProof w:val="0"/>
          <w:sz w:val="20"/>
          <w:szCs w:val="20"/>
          <w:lang w:eastAsia="ko-KR"/>
        </w:rPr>
        <w:t xml:space="preserve"> targeting at </w:t>
      </w:r>
      <w:r w:rsidR="002E4644">
        <w:rPr>
          <w:rFonts w:eastAsia="Malgun Gothic"/>
          <w:noProof w:val="0"/>
          <w:sz w:val="20"/>
          <w:szCs w:val="20"/>
          <w:lang w:eastAsia="ko-KR"/>
        </w:rPr>
        <w:t>PDU set integrated handling and PDU set differentiated handling</w:t>
      </w:r>
      <w:r w:rsidR="009D61DD">
        <w:rPr>
          <w:rFonts w:eastAsia="Malgun Gothic"/>
          <w:noProof w:val="0"/>
          <w:sz w:val="20"/>
          <w:szCs w:val="20"/>
          <w:lang w:eastAsia="ko-KR"/>
        </w:rPr>
        <w:t>.</w:t>
      </w:r>
      <w:r w:rsidR="000C59CD">
        <w:rPr>
          <w:rFonts w:eastAsia="Malgun Gothic"/>
          <w:noProof w:val="0"/>
          <w:sz w:val="20"/>
          <w:szCs w:val="20"/>
          <w:lang w:eastAsia="ko-KR"/>
        </w:rPr>
        <w:t xml:space="preserve"> </w:t>
      </w:r>
      <w:r w:rsidR="002F4B75">
        <w:rPr>
          <w:rFonts w:eastAsia="Malgun Gothic"/>
          <w:noProof w:val="0"/>
          <w:sz w:val="20"/>
          <w:szCs w:val="20"/>
          <w:lang w:eastAsia="ko-KR"/>
        </w:rPr>
        <w:t xml:space="preserve">However, </w:t>
      </w:r>
      <w:r w:rsidR="009C1B62">
        <w:rPr>
          <w:rFonts w:eastAsia="Malgun Gothic"/>
          <w:noProof w:val="0"/>
          <w:sz w:val="20"/>
          <w:szCs w:val="20"/>
          <w:lang w:eastAsia="ko-KR"/>
        </w:rPr>
        <w:t xml:space="preserve">some other editor’s notes and questions are still pending. This contribution </w:t>
      </w:r>
      <w:r w:rsidR="00155EC0">
        <w:rPr>
          <w:rFonts w:eastAsia="Malgun Gothic"/>
          <w:noProof w:val="0"/>
          <w:sz w:val="20"/>
          <w:szCs w:val="20"/>
          <w:lang w:eastAsia="ko-KR"/>
        </w:rPr>
        <w:t>mainly focus</w:t>
      </w:r>
      <w:r w:rsidR="00B0350F">
        <w:rPr>
          <w:rFonts w:eastAsia="Malgun Gothic"/>
          <w:noProof w:val="0"/>
          <w:sz w:val="20"/>
          <w:szCs w:val="20"/>
          <w:lang w:eastAsia="ko-KR"/>
        </w:rPr>
        <w:t>es</w:t>
      </w:r>
      <w:r w:rsidR="00155EC0">
        <w:rPr>
          <w:rFonts w:eastAsia="Malgun Gothic"/>
          <w:noProof w:val="0"/>
          <w:sz w:val="20"/>
          <w:szCs w:val="20"/>
          <w:lang w:eastAsia="ko-KR"/>
        </w:rPr>
        <w:t xml:space="preserve"> on </w:t>
      </w:r>
      <w:r w:rsidR="008A0B44">
        <w:rPr>
          <w:rFonts w:eastAsia="Malgun Gothic"/>
          <w:noProof w:val="0"/>
          <w:sz w:val="20"/>
          <w:szCs w:val="20"/>
          <w:lang w:eastAsia="ko-KR"/>
        </w:rPr>
        <w:t xml:space="preserve">PSER </w:t>
      </w:r>
      <w:r w:rsidR="003D3931">
        <w:rPr>
          <w:rFonts w:eastAsia="Malgun Gothic"/>
          <w:noProof w:val="0"/>
          <w:sz w:val="20"/>
          <w:szCs w:val="20"/>
          <w:lang w:eastAsia="ko-KR"/>
        </w:rPr>
        <w:t xml:space="preserve">and the </w:t>
      </w:r>
      <w:r w:rsidR="003A05F4">
        <w:rPr>
          <w:rFonts w:eastAsia="Malgun Gothic"/>
          <w:noProof w:val="0"/>
          <w:sz w:val="20"/>
          <w:szCs w:val="20"/>
          <w:lang w:eastAsia="ko-KR"/>
        </w:rPr>
        <w:t xml:space="preserve">PDU set information. </w:t>
      </w:r>
    </w:p>
    <w:p w14:paraId="319482D1" w14:textId="197E19DB" w:rsidR="0069598B" w:rsidRDefault="007E261B" w:rsidP="00740ED1">
      <w:pPr>
        <w:pStyle w:val="1"/>
        <w:ind w:left="420" w:hanging="420"/>
        <w:rPr>
          <w:lang w:eastAsia="zh-CN"/>
        </w:rPr>
      </w:pPr>
      <w:r w:rsidRPr="00740ED1">
        <w:rPr>
          <w:lang w:eastAsia="zh-CN"/>
        </w:rPr>
        <w:t>2</w:t>
      </w:r>
      <w:r w:rsidR="0069598B" w:rsidRPr="00740ED1">
        <w:rPr>
          <w:lang w:eastAsia="zh-CN"/>
        </w:rPr>
        <w:tab/>
      </w:r>
      <w:r w:rsidRPr="00740ED1">
        <w:rPr>
          <w:lang w:eastAsia="zh-CN"/>
        </w:rPr>
        <w:t>Discussion</w:t>
      </w:r>
    </w:p>
    <w:p w14:paraId="1A29E1DA" w14:textId="3AB0F2CF" w:rsidR="009509CB" w:rsidRDefault="009509CB" w:rsidP="009509CB">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sidR="00173876">
        <w:rPr>
          <w:rFonts w:ascii="Arial" w:hAnsi="Arial" w:cs="Arial"/>
          <w:b w:val="0"/>
          <w:bCs w:val="0"/>
          <w:lang w:val="en-GB"/>
        </w:rPr>
        <w:t>1</w:t>
      </w:r>
      <w:r w:rsidRPr="002D3CE8">
        <w:rPr>
          <w:rFonts w:ascii="Arial" w:hAnsi="Arial" w:cs="Arial"/>
          <w:b w:val="0"/>
          <w:bCs w:val="0"/>
          <w:lang w:val="en-GB"/>
        </w:rPr>
        <w:t xml:space="preserve"> </w:t>
      </w:r>
      <w:r>
        <w:rPr>
          <w:rFonts w:ascii="Arial" w:hAnsi="Arial" w:cs="Arial"/>
          <w:b w:val="0"/>
          <w:bCs w:val="0"/>
          <w:lang w:val="en-GB"/>
        </w:rPr>
        <w:t xml:space="preserve">PDU set </w:t>
      </w:r>
      <w:r w:rsidR="003A7521">
        <w:rPr>
          <w:rFonts w:ascii="Arial" w:hAnsi="Arial" w:cs="Arial"/>
          <w:b w:val="0"/>
          <w:bCs w:val="0"/>
          <w:lang w:val="en-GB"/>
        </w:rPr>
        <w:t>Error Rate</w:t>
      </w:r>
    </w:p>
    <w:p w14:paraId="002AF264" w14:textId="5B40121E" w:rsidR="0092556F" w:rsidRPr="00887924" w:rsidRDefault="00887924" w:rsidP="0092556F">
      <w:pPr>
        <w:rPr>
          <w:rFonts w:ascii="Times New Roman" w:eastAsia="Malgun Gothic" w:hAnsi="Times New Roman" w:cs="Times New Roman"/>
          <w:kern w:val="0"/>
          <w:sz w:val="20"/>
          <w:szCs w:val="20"/>
          <w:lang w:eastAsia="ko-KR"/>
        </w:rPr>
      </w:pPr>
      <w:r w:rsidRPr="00887924">
        <w:rPr>
          <w:rFonts w:ascii="Times New Roman" w:eastAsia="Malgun Gothic" w:hAnsi="Times New Roman" w:cs="Times New Roman"/>
          <w:kern w:val="0"/>
          <w:sz w:val="20"/>
          <w:szCs w:val="20"/>
          <w:lang w:eastAsia="ko-KR"/>
        </w:rPr>
        <w:t xml:space="preserve">The </w:t>
      </w:r>
      <w:r w:rsidR="003C5F2A">
        <w:rPr>
          <w:rFonts w:ascii="Times New Roman" w:eastAsia="Malgun Gothic" w:hAnsi="Times New Roman" w:cs="Times New Roman"/>
          <w:kern w:val="0"/>
          <w:sz w:val="20"/>
          <w:szCs w:val="20"/>
          <w:lang w:eastAsia="ko-KR"/>
        </w:rPr>
        <w:t xml:space="preserve">following </w:t>
      </w:r>
      <w:r w:rsidR="00BC2736">
        <w:rPr>
          <w:rFonts w:ascii="Times New Roman" w:eastAsia="Malgun Gothic" w:hAnsi="Times New Roman" w:cs="Times New Roman"/>
          <w:kern w:val="0"/>
          <w:sz w:val="20"/>
          <w:szCs w:val="20"/>
          <w:lang w:eastAsia="ko-KR"/>
        </w:rPr>
        <w:t xml:space="preserve">ENs are closely related with </w:t>
      </w:r>
      <w:r w:rsidR="00467026">
        <w:rPr>
          <w:rFonts w:ascii="Times New Roman" w:eastAsia="Malgun Gothic" w:hAnsi="Times New Roman" w:cs="Times New Roman"/>
          <w:kern w:val="0"/>
          <w:sz w:val="20"/>
          <w:szCs w:val="20"/>
          <w:lang w:eastAsia="ko-KR"/>
        </w:rPr>
        <w:t xml:space="preserve">successful delivery of PDU set. </w:t>
      </w:r>
    </w:p>
    <w:p w14:paraId="66A2E134" w14:textId="77777777" w:rsidR="001F359C" w:rsidRPr="00BC212D" w:rsidRDefault="001F359C" w:rsidP="001F359C">
      <w:pPr>
        <w:pStyle w:val="EditorsNote"/>
        <w:rPr>
          <w:lang w:val="en-US"/>
        </w:rPr>
      </w:pPr>
      <w:r w:rsidRPr="00BC212D">
        <w:rPr>
          <w:lang w:val="en-US"/>
        </w:rPr>
        <w:t xml:space="preserve">Editor’s Note: the criteria for determining whether a PDU Set is successfully delivered or not are FFS </w:t>
      </w:r>
    </w:p>
    <w:p w14:paraId="56A1B539" w14:textId="77777777" w:rsidR="00DD44AF" w:rsidRDefault="00DD44AF" w:rsidP="00DD44AF">
      <w:pPr>
        <w:pStyle w:val="EditorsNote"/>
        <w:rPr>
          <w:lang w:val="en-US"/>
        </w:rPr>
      </w:pPr>
      <w:r w:rsidRPr="00BC212D">
        <w:rPr>
          <w:lang w:val="en-US"/>
        </w:rPr>
        <w:t>Editor’s Note: The definitions of PSER and PSDB are FFS. For PSDB, it needs further study the impact due to N6 jitter.</w:t>
      </w:r>
    </w:p>
    <w:p w14:paraId="79B26D23" w14:textId="1D1BC5F2" w:rsidR="00BC40A1" w:rsidRDefault="00C513EA" w:rsidP="00C513EA">
      <w:pPr>
        <w:pStyle w:val="EditorsNote"/>
        <w:ind w:left="0" w:firstLine="0"/>
        <w:rPr>
          <w:rFonts w:eastAsia="Malgun Gothic"/>
          <w:color w:val="auto"/>
          <w:lang w:val="en-US"/>
        </w:rPr>
      </w:pPr>
      <w:r>
        <w:rPr>
          <w:rFonts w:eastAsia="Malgun Gothic"/>
          <w:color w:val="auto"/>
          <w:lang w:val="en-US"/>
        </w:rPr>
        <w:t xml:space="preserve">There’re </w:t>
      </w:r>
      <w:r w:rsidR="008540CF">
        <w:rPr>
          <w:rFonts w:eastAsia="Malgun Gothic"/>
          <w:color w:val="auto"/>
          <w:lang w:val="en-US"/>
        </w:rPr>
        <w:t>mainly</w:t>
      </w:r>
      <w:r>
        <w:rPr>
          <w:rFonts w:eastAsia="Malgun Gothic"/>
          <w:color w:val="auto"/>
          <w:lang w:val="en-US"/>
        </w:rPr>
        <w:t xml:space="preserve"> two cases considered for </w:t>
      </w:r>
      <w:r w:rsidR="007B7114">
        <w:rPr>
          <w:rFonts w:eastAsia="Malgun Gothic"/>
          <w:color w:val="auto"/>
          <w:lang w:val="en-US"/>
        </w:rPr>
        <w:t xml:space="preserve">the successful delivery </w:t>
      </w:r>
      <w:r w:rsidR="00AF011E">
        <w:rPr>
          <w:rFonts w:eastAsia="Malgun Gothic"/>
          <w:color w:val="auto"/>
          <w:lang w:val="en-US"/>
        </w:rPr>
        <w:t xml:space="preserve">of </w:t>
      </w:r>
      <w:r>
        <w:rPr>
          <w:rFonts w:eastAsia="Malgun Gothic"/>
          <w:color w:val="auto"/>
          <w:lang w:val="en-US"/>
        </w:rPr>
        <w:t xml:space="preserve">PDU set, </w:t>
      </w:r>
    </w:p>
    <w:p w14:paraId="2B3BDA60" w14:textId="45C8D1CA" w:rsidR="00DC66EF" w:rsidRDefault="00F34758" w:rsidP="00BC40A1">
      <w:pPr>
        <w:pStyle w:val="EditorsNote"/>
        <w:numPr>
          <w:ilvl w:val="0"/>
          <w:numId w:val="13"/>
        </w:numPr>
        <w:rPr>
          <w:rFonts w:eastAsia="Malgun Gothic"/>
          <w:color w:val="auto"/>
          <w:lang w:val="en-US"/>
        </w:rPr>
      </w:pPr>
      <w:r>
        <w:rPr>
          <w:rFonts w:eastAsia="Malgun Gothic"/>
          <w:color w:val="auto"/>
          <w:lang w:val="en-US"/>
        </w:rPr>
        <w:t>Case 1:</w:t>
      </w:r>
      <w:r w:rsidR="00C513EA">
        <w:rPr>
          <w:rFonts w:eastAsia="Malgun Gothic"/>
          <w:color w:val="auto"/>
          <w:lang w:val="en-US"/>
        </w:rPr>
        <w:t xml:space="preserve"> all PDUs are needed for the usage of PDU set by application layer</w:t>
      </w:r>
      <w:r w:rsidR="00EC3841">
        <w:rPr>
          <w:rFonts w:eastAsia="Malgun Gothic"/>
          <w:color w:val="auto"/>
          <w:lang w:val="en-US"/>
        </w:rPr>
        <w:t xml:space="preserve">. In this case, </w:t>
      </w:r>
      <w:r w:rsidR="002C4381">
        <w:rPr>
          <w:rFonts w:eastAsia="Malgun Gothic"/>
          <w:color w:val="auto"/>
          <w:lang w:val="en-US"/>
        </w:rPr>
        <w:t xml:space="preserve">a </w:t>
      </w:r>
      <w:r w:rsidR="001A1FA8" w:rsidRPr="001A1FA8">
        <w:rPr>
          <w:rFonts w:eastAsia="Malgun Gothic"/>
          <w:color w:val="auto"/>
          <w:lang w:val="en-US"/>
        </w:rPr>
        <w:t>PDU Set Integrated Indication</w:t>
      </w:r>
      <w:r w:rsidR="001A1FA8">
        <w:rPr>
          <w:rFonts w:eastAsia="Malgun Gothic"/>
          <w:color w:val="auto"/>
          <w:lang w:val="en-US"/>
        </w:rPr>
        <w:t xml:space="preserve"> is </w:t>
      </w:r>
      <w:r w:rsidR="009411AA">
        <w:rPr>
          <w:rFonts w:eastAsia="Malgun Gothic"/>
          <w:color w:val="auto"/>
          <w:lang w:val="en-US"/>
        </w:rPr>
        <w:t>e</w:t>
      </w:r>
      <w:r w:rsidR="001E1A39">
        <w:rPr>
          <w:rFonts w:eastAsia="Malgun Gothic"/>
          <w:color w:val="auto"/>
          <w:lang w:val="en-US"/>
        </w:rPr>
        <w:t xml:space="preserve">xplicitly provided. </w:t>
      </w:r>
    </w:p>
    <w:p w14:paraId="30088BA2" w14:textId="3B062863" w:rsidR="00EF0413" w:rsidRDefault="00957379" w:rsidP="00BC40A1">
      <w:pPr>
        <w:pStyle w:val="EditorsNote"/>
        <w:numPr>
          <w:ilvl w:val="0"/>
          <w:numId w:val="13"/>
        </w:numPr>
        <w:rPr>
          <w:rFonts w:eastAsia="Malgun Gothic"/>
          <w:color w:val="auto"/>
          <w:lang w:val="en-US"/>
        </w:rPr>
      </w:pPr>
      <w:r>
        <w:rPr>
          <w:rFonts w:eastAsia="Malgun Gothic"/>
          <w:color w:val="auto"/>
          <w:lang w:val="en-US"/>
        </w:rPr>
        <w:t>Case 2:</w:t>
      </w:r>
      <w:r w:rsidR="00C513EA">
        <w:rPr>
          <w:rFonts w:eastAsia="Malgun Gothic"/>
          <w:color w:val="auto"/>
          <w:lang w:val="en-US"/>
        </w:rPr>
        <w:t xml:space="preserve"> not all PDUs are needed for the usage of PDU set by application layer </w:t>
      </w:r>
    </w:p>
    <w:p w14:paraId="01F8BAA9" w14:textId="7295CC68" w:rsidR="008E00CE" w:rsidRDefault="00EA0CA2" w:rsidP="00EF0413">
      <w:pPr>
        <w:pStyle w:val="EditorsNote"/>
        <w:numPr>
          <w:ilvl w:val="1"/>
          <w:numId w:val="13"/>
        </w:numPr>
        <w:rPr>
          <w:rFonts w:eastAsia="Malgun Gothic"/>
          <w:color w:val="auto"/>
          <w:lang w:val="en-US"/>
        </w:rPr>
      </w:pPr>
      <w:r>
        <w:rPr>
          <w:rFonts w:eastAsia="Malgun Gothic"/>
          <w:color w:val="auto"/>
          <w:lang w:val="en-US"/>
        </w:rPr>
        <w:t xml:space="preserve">Subcase </w:t>
      </w:r>
      <w:r w:rsidR="00727B91">
        <w:rPr>
          <w:rFonts w:eastAsia="Malgun Gothic"/>
          <w:color w:val="auto"/>
          <w:lang w:val="en-US"/>
        </w:rPr>
        <w:t xml:space="preserve">2-1: </w:t>
      </w:r>
      <w:r w:rsidR="001D09C9">
        <w:rPr>
          <w:rFonts w:eastAsia="Malgun Gothic"/>
          <w:color w:val="auto"/>
          <w:lang w:val="en-US"/>
        </w:rPr>
        <w:t xml:space="preserve">AF/AS </w:t>
      </w:r>
      <w:r w:rsidR="00560C92">
        <w:rPr>
          <w:rFonts w:eastAsia="Malgun Gothic"/>
          <w:color w:val="auto"/>
          <w:lang w:val="en-US"/>
        </w:rPr>
        <w:t>impose</w:t>
      </w:r>
      <w:r w:rsidR="009B0A35">
        <w:rPr>
          <w:rFonts w:eastAsia="Malgun Gothic"/>
          <w:color w:val="auto"/>
          <w:lang w:val="en-US"/>
        </w:rPr>
        <w:t>s</w:t>
      </w:r>
      <w:r w:rsidR="00560C92">
        <w:rPr>
          <w:rFonts w:eastAsia="Malgun Gothic"/>
          <w:color w:val="auto"/>
          <w:lang w:val="en-US"/>
        </w:rPr>
        <w:t xml:space="preserve"> no requirement </w:t>
      </w:r>
    </w:p>
    <w:p w14:paraId="267F7EA2" w14:textId="396391A7" w:rsidR="001A0D7B" w:rsidRDefault="00861786" w:rsidP="00EF0413">
      <w:pPr>
        <w:pStyle w:val="EditorsNote"/>
        <w:numPr>
          <w:ilvl w:val="1"/>
          <w:numId w:val="13"/>
        </w:numPr>
        <w:rPr>
          <w:rFonts w:eastAsia="Malgun Gothic"/>
          <w:color w:val="auto"/>
          <w:lang w:val="en-US"/>
        </w:rPr>
      </w:pPr>
      <w:r>
        <w:rPr>
          <w:rFonts w:eastAsia="Malgun Gothic"/>
          <w:color w:val="auto"/>
          <w:lang w:val="en-US"/>
        </w:rPr>
        <w:t xml:space="preserve">Subcase 2-2: </w:t>
      </w:r>
      <w:r w:rsidR="00A00390">
        <w:rPr>
          <w:rFonts w:eastAsia="Malgun Gothic"/>
          <w:color w:val="auto"/>
          <w:lang w:val="en-US"/>
        </w:rPr>
        <w:t>AF/AS</w:t>
      </w:r>
      <w:r w:rsidR="00560C92">
        <w:rPr>
          <w:rFonts w:eastAsia="Malgun Gothic"/>
          <w:color w:val="auto"/>
          <w:lang w:val="en-US"/>
        </w:rPr>
        <w:t xml:space="preserve"> </w:t>
      </w:r>
      <w:r w:rsidR="008413F3">
        <w:rPr>
          <w:rFonts w:eastAsia="Malgun Gothic"/>
          <w:color w:val="auto"/>
          <w:lang w:val="en-US"/>
        </w:rPr>
        <w:t>request</w:t>
      </w:r>
      <w:r w:rsidR="00F16BD7">
        <w:rPr>
          <w:rFonts w:eastAsia="Malgun Gothic"/>
          <w:color w:val="auto"/>
          <w:lang w:val="en-US"/>
        </w:rPr>
        <w:t>s</w:t>
      </w:r>
      <w:r w:rsidR="008B5740">
        <w:rPr>
          <w:rFonts w:eastAsia="Malgun Gothic"/>
          <w:color w:val="auto"/>
          <w:lang w:val="en-US"/>
        </w:rPr>
        <w:t xml:space="preserve"> for X% </w:t>
      </w:r>
      <w:r w:rsidR="007735DC">
        <w:rPr>
          <w:rFonts w:eastAsia="Malgun Gothic"/>
          <w:color w:val="auto"/>
          <w:lang w:val="en-US"/>
        </w:rPr>
        <w:t xml:space="preserve">of PDU bits successfully </w:t>
      </w:r>
      <w:r w:rsidR="00185769">
        <w:rPr>
          <w:rFonts w:eastAsia="Malgun Gothic"/>
          <w:color w:val="auto"/>
          <w:lang w:val="en-US"/>
        </w:rPr>
        <w:t>received based on FEC</w:t>
      </w:r>
    </w:p>
    <w:p w14:paraId="3BD7736F" w14:textId="2F3682F5" w:rsidR="00B5468B" w:rsidRDefault="00B5468B" w:rsidP="00EF0413">
      <w:pPr>
        <w:pStyle w:val="EditorsNote"/>
        <w:numPr>
          <w:ilvl w:val="1"/>
          <w:numId w:val="13"/>
        </w:numPr>
        <w:rPr>
          <w:rFonts w:eastAsia="Malgun Gothic"/>
          <w:color w:val="auto"/>
          <w:lang w:val="en-US"/>
        </w:rPr>
      </w:pPr>
      <w:r>
        <w:rPr>
          <w:rFonts w:eastAsia="Malgun Gothic"/>
          <w:color w:val="auto"/>
          <w:lang w:val="en-US"/>
        </w:rPr>
        <w:t xml:space="preserve">Subcase 2-3: </w:t>
      </w:r>
      <w:r w:rsidR="001C0130">
        <w:rPr>
          <w:rFonts w:eastAsia="Malgun Gothic"/>
          <w:color w:val="auto"/>
          <w:lang w:val="en-US"/>
        </w:rPr>
        <w:t xml:space="preserve">if the first </w:t>
      </w:r>
      <w:r w:rsidR="00F00641">
        <w:rPr>
          <w:rFonts w:eastAsia="Malgun Gothic"/>
          <w:color w:val="auto"/>
          <w:lang w:val="en-US"/>
        </w:rPr>
        <w:t xml:space="preserve">packet of the PDU set is lost, </w:t>
      </w:r>
      <w:r w:rsidR="00646251">
        <w:rPr>
          <w:rFonts w:eastAsia="Malgun Gothic"/>
          <w:color w:val="auto"/>
          <w:lang w:val="en-US"/>
        </w:rPr>
        <w:t xml:space="preserve">all other </w:t>
      </w:r>
      <w:r w:rsidR="00C22540">
        <w:rPr>
          <w:rFonts w:eastAsia="Malgun Gothic"/>
          <w:color w:val="auto"/>
          <w:lang w:val="en-US"/>
        </w:rPr>
        <w:t xml:space="preserve">packets </w:t>
      </w:r>
      <w:r w:rsidR="00EC5C4D">
        <w:rPr>
          <w:rFonts w:eastAsia="Malgun Gothic"/>
          <w:color w:val="auto"/>
          <w:lang w:val="en-US"/>
        </w:rPr>
        <w:t>of the fragmentation units are useless</w:t>
      </w:r>
    </w:p>
    <w:p w14:paraId="6E3ECDDB" w14:textId="7A6C2CDD" w:rsidR="00024988" w:rsidRDefault="0027085D" w:rsidP="00741126">
      <w:pPr>
        <w:pStyle w:val="EditorsNote"/>
        <w:ind w:left="0" w:firstLine="0"/>
        <w:rPr>
          <w:rFonts w:eastAsia="Malgun Gothic"/>
          <w:color w:val="auto"/>
          <w:lang w:val="en-US"/>
        </w:rPr>
      </w:pPr>
      <w:r>
        <w:rPr>
          <w:rFonts w:eastAsia="Malgun Gothic"/>
          <w:color w:val="auto"/>
          <w:lang w:val="en-US"/>
        </w:rPr>
        <w:t>For Case 1</w:t>
      </w:r>
      <w:r w:rsidR="00C513EA">
        <w:rPr>
          <w:rFonts w:eastAsia="Malgun Gothic"/>
          <w:color w:val="auto"/>
          <w:lang w:val="en-US"/>
        </w:rPr>
        <w:t xml:space="preserve">, the </w:t>
      </w:r>
      <w:r w:rsidR="00FC5DE2">
        <w:rPr>
          <w:rFonts w:eastAsia="Malgun Gothic"/>
          <w:color w:val="auto"/>
          <w:lang w:val="en-US"/>
        </w:rPr>
        <w:t>criteria</w:t>
      </w:r>
      <w:r w:rsidR="00C513EA">
        <w:rPr>
          <w:rFonts w:eastAsia="Malgun Gothic"/>
          <w:color w:val="auto"/>
          <w:lang w:val="en-US"/>
        </w:rPr>
        <w:t xml:space="preserve"> of </w:t>
      </w:r>
      <w:r w:rsidR="000E2C7A">
        <w:rPr>
          <w:rFonts w:eastAsia="Malgun Gothic"/>
          <w:color w:val="auto"/>
          <w:lang w:val="en-US"/>
        </w:rPr>
        <w:t xml:space="preserve">determining </w:t>
      </w:r>
      <w:r w:rsidR="00D87474">
        <w:rPr>
          <w:rFonts w:eastAsia="Malgun Gothic"/>
          <w:color w:val="auto"/>
          <w:lang w:val="en-US"/>
        </w:rPr>
        <w:t xml:space="preserve">whether a </w:t>
      </w:r>
      <w:r w:rsidR="00C513EA">
        <w:rPr>
          <w:rFonts w:eastAsia="Malgun Gothic"/>
          <w:color w:val="auto"/>
          <w:lang w:val="en-US"/>
        </w:rPr>
        <w:t xml:space="preserve">PDU set </w:t>
      </w:r>
      <w:r w:rsidR="00581475">
        <w:rPr>
          <w:rFonts w:eastAsia="Malgun Gothic"/>
          <w:color w:val="auto"/>
          <w:lang w:val="en-US"/>
        </w:rPr>
        <w:t>is</w:t>
      </w:r>
      <w:r w:rsidR="00C513EA">
        <w:rPr>
          <w:rFonts w:eastAsia="Malgun Gothic"/>
          <w:color w:val="auto"/>
          <w:lang w:val="en-US"/>
        </w:rPr>
        <w:t xml:space="preserve"> successfully </w:t>
      </w:r>
      <w:r w:rsidR="0071191C">
        <w:rPr>
          <w:rFonts w:eastAsia="Malgun Gothic"/>
          <w:color w:val="auto"/>
          <w:lang w:val="en-US"/>
        </w:rPr>
        <w:t>delivered or not</w:t>
      </w:r>
      <w:r w:rsidR="00C513EA">
        <w:rPr>
          <w:rFonts w:eastAsia="Malgun Gothic"/>
          <w:color w:val="auto"/>
          <w:lang w:val="en-US"/>
        </w:rPr>
        <w:t xml:space="preserve"> </w:t>
      </w:r>
      <w:r w:rsidR="00643F67">
        <w:rPr>
          <w:rFonts w:eastAsia="Malgun Gothic"/>
          <w:color w:val="auto"/>
          <w:lang w:val="en-US"/>
        </w:rPr>
        <w:t xml:space="preserve">is clear, i.e., </w:t>
      </w:r>
      <w:r w:rsidR="00C513EA">
        <w:rPr>
          <w:rFonts w:eastAsia="Malgun Gothic"/>
          <w:color w:val="auto"/>
          <w:lang w:val="en-US"/>
        </w:rPr>
        <w:t>not all PDUs of PDU set are</w:t>
      </w:r>
      <w:r w:rsidR="006F46CF">
        <w:rPr>
          <w:rFonts w:eastAsia="Malgun Gothic"/>
          <w:color w:val="auto"/>
          <w:lang w:val="en-US"/>
        </w:rPr>
        <w:t xml:space="preserve"> successfully delivered</w:t>
      </w:r>
      <w:r w:rsidR="00852246">
        <w:rPr>
          <w:rFonts w:eastAsia="Malgun Gothic"/>
          <w:color w:val="auto"/>
          <w:lang w:val="en-US"/>
        </w:rPr>
        <w:t xml:space="preserve">. </w:t>
      </w:r>
      <w:r w:rsidR="0067601A">
        <w:rPr>
          <w:rFonts w:eastAsia="Malgun Gothic"/>
          <w:color w:val="auto"/>
          <w:lang w:val="en-US"/>
        </w:rPr>
        <w:t xml:space="preserve">It </w:t>
      </w:r>
      <w:r w:rsidR="00F4790C">
        <w:rPr>
          <w:rFonts w:eastAsia="Malgun Gothic"/>
          <w:color w:val="auto"/>
          <w:lang w:val="en-US"/>
        </w:rPr>
        <w:t xml:space="preserve">implies that </w:t>
      </w:r>
      <w:r w:rsidR="00B76E47">
        <w:rPr>
          <w:rFonts w:eastAsia="Malgun Gothic"/>
          <w:color w:val="auto"/>
          <w:lang w:val="en-US"/>
        </w:rPr>
        <w:t xml:space="preserve">RAN node needs to </w:t>
      </w:r>
      <w:r w:rsidR="006C2ADC">
        <w:rPr>
          <w:rFonts w:eastAsia="Malgun Gothic"/>
          <w:color w:val="auto"/>
          <w:lang w:val="en-US"/>
        </w:rPr>
        <w:t xml:space="preserve">identify </w:t>
      </w:r>
      <w:r w:rsidR="00342EFC">
        <w:rPr>
          <w:rFonts w:eastAsia="Malgun Gothic"/>
          <w:color w:val="auto"/>
          <w:lang w:val="en-US"/>
        </w:rPr>
        <w:t>all PDUs of one PDU set</w:t>
      </w:r>
      <w:r w:rsidR="003961DE">
        <w:rPr>
          <w:rFonts w:eastAsia="Malgun Gothic"/>
          <w:color w:val="auto"/>
          <w:lang w:val="en-US"/>
        </w:rPr>
        <w:t xml:space="preserve">. </w:t>
      </w:r>
      <w:r w:rsidR="00852246">
        <w:rPr>
          <w:rFonts w:eastAsia="Malgun Gothic"/>
          <w:color w:val="auto"/>
          <w:lang w:val="en-US"/>
        </w:rPr>
        <w:t xml:space="preserve">In this case, </w:t>
      </w:r>
      <w:r w:rsidR="00C62745">
        <w:rPr>
          <w:rFonts w:eastAsia="Malgun Gothic"/>
          <w:color w:val="auto"/>
          <w:lang w:val="en-US"/>
        </w:rPr>
        <w:t xml:space="preserve">if </w:t>
      </w:r>
      <w:r w:rsidR="00C35550">
        <w:rPr>
          <w:rFonts w:eastAsia="Malgun Gothic"/>
          <w:color w:val="auto"/>
          <w:lang w:val="en-US"/>
        </w:rPr>
        <w:t xml:space="preserve">any one PDU of the PDU set is </w:t>
      </w:r>
      <w:r w:rsidR="000F1B94">
        <w:rPr>
          <w:rFonts w:eastAsia="Malgun Gothic"/>
          <w:color w:val="auto"/>
          <w:lang w:val="en-US"/>
        </w:rPr>
        <w:t xml:space="preserve">lost, </w:t>
      </w:r>
      <w:r w:rsidR="00492DB6">
        <w:rPr>
          <w:rFonts w:eastAsia="Malgun Gothic"/>
          <w:color w:val="auto"/>
          <w:lang w:val="en-US"/>
        </w:rPr>
        <w:t>RAN node</w:t>
      </w:r>
      <w:r w:rsidR="00510A54">
        <w:rPr>
          <w:rFonts w:eastAsia="Malgun Gothic"/>
          <w:color w:val="auto"/>
          <w:lang w:val="en-US"/>
        </w:rPr>
        <w:t xml:space="preserve"> shall </w:t>
      </w:r>
      <w:r w:rsidR="004D621B">
        <w:rPr>
          <w:rFonts w:eastAsia="Malgun Gothic"/>
          <w:color w:val="auto"/>
          <w:lang w:val="en-US"/>
        </w:rPr>
        <w:t xml:space="preserve">drop all the other remaining </w:t>
      </w:r>
      <w:r w:rsidR="00BF1B1C">
        <w:rPr>
          <w:rFonts w:eastAsia="Malgun Gothic"/>
          <w:color w:val="auto"/>
          <w:lang w:val="en-US"/>
        </w:rPr>
        <w:t xml:space="preserve">PDUs. </w:t>
      </w:r>
    </w:p>
    <w:p w14:paraId="023C3462" w14:textId="0058EB12" w:rsidR="00FA7E66" w:rsidRDefault="00B06BE1" w:rsidP="00741126">
      <w:pPr>
        <w:pStyle w:val="EditorsNote"/>
        <w:ind w:left="0" w:firstLine="0"/>
        <w:rPr>
          <w:rFonts w:eastAsia="Malgun Gothic"/>
          <w:color w:val="auto"/>
          <w:lang w:val="en-US"/>
        </w:rPr>
      </w:pPr>
      <w:r>
        <w:rPr>
          <w:rFonts w:eastAsia="Malgun Gothic"/>
          <w:color w:val="auto"/>
          <w:lang w:val="en-US"/>
        </w:rPr>
        <w:t xml:space="preserve">For </w:t>
      </w:r>
      <w:r w:rsidR="00BF7BC7">
        <w:rPr>
          <w:rFonts w:eastAsia="Malgun Gothic"/>
          <w:color w:val="auto"/>
          <w:lang w:val="en-US"/>
        </w:rPr>
        <w:t>Subcase</w:t>
      </w:r>
      <w:r>
        <w:rPr>
          <w:rFonts w:eastAsia="Malgun Gothic"/>
          <w:color w:val="auto"/>
          <w:lang w:val="en-US"/>
        </w:rPr>
        <w:t xml:space="preserve"> 2</w:t>
      </w:r>
      <w:r w:rsidR="00BF7BC7">
        <w:rPr>
          <w:rFonts w:eastAsia="Malgun Gothic"/>
          <w:color w:val="auto"/>
          <w:lang w:val="en-US"/>
        </w:rPr>
        <w:t>-1</w:t>
      </w:r>
      <w:r>
        <w:rPr>
          <w:rFonts w:eastAsia="Malgun Gothic"/>
          <w:color w:val="auto"/>
          <w:lang w:val="en-US"/>
        </w:rPr>
        <w:t xml:space="preserve">, </w:t>
      </w:r>
      <w:r w:rsidR="00D755F6">
        <w:rPr>
          <w:rFonts w:eastAsia="Malgun Gothic"/>
          <w:color w:val="auto"/>
          <w:lang w:val="en-US"/>
        </w:rPr>
        <w:t xml:space="preserve">no PSER requirement shall be imposed on the </w:t>
      </w:r>
      <w:r w:rsidR="003A2555">
        <w:rPr>
          <w:rFonts w:eastAsia="Malgun Gothic"/>
          <w:color w:val="auto"/>
          <w:lang w:val="en-US"/>
        </w:rPr>
        <w:t xml:space="preserve">associated </w:t>
      </w:r>
      <w:r w:rsidR="00142B03">
        <w:rPr>
          <w:rFonts w:eastAsia="Malgun Gothic"/>
          <w:color w:val="auto"/>
          <w:lang w:val="en-US"/>
        </w:rPr>
        <w:t>QoS flow</w:t>
      </w:r>
      <w:r w:rsidR="00DC1A50">
        <w:rPr>
          <w:rFonts w:eastAsia="Malgun Gothic"/>
          <w:color w:val="auto"/>
          <w:lang w:val="en-US"/>
        </w:rPr>
        <w:t xml:space="preserve"> as no requirement from AF/AS</w:t>
      </w:r>
      <w:r w:rsidR="00142B03">
        <w:rPr>
          <w:rFonts w:eastAsia="Malgun Gothic"/>
          <w:color w:val="auto"/>
          <w:lang w:val="en-US"/>
        </w:rPr>
        <w:t xml:space="preserve">. </w:t>
      </w:r>
      <w:r w:rsidR="00073097">
        <w:rPr>
          <w:rFonts w:eastAsia="Malgun Gothic"/>
          <w:color w:val="auto"/>
          <w:lang w:val="en-US"/>
        </w:rPr>
        <w:t xml:space="preserve">For Subcase 2-2, </w:t>
      </w:r>
      <w:r w:rsidR="008E1F14">
        <w:rPr>
          <w:rFonts w:eastAsia="Malgun Gothic"/>
          <w:color w:val="auto"/>
          <w:lang w:val="en-US"/>
        </w:rPr>
        <w:t xml:space="preserve">it is </w:t>
      </w:r>
      <w:r w:rsidR="003F2104">
        <w:rPr>
          <w:rFonts w:eastAsia="Malgun Gothic"/>
          <w:color w:val="auto"/>
          <w:lang w:val="en-US"/>
        </w:rPr>
        <w:t>pointed out in SA4’s LS (</w:t>
      </w:r>
      <w:r w:rsidR="00704D02">
        <w:rPr>
          <w:rFonts w:eastAsia="Malgun Gothic"/>
          <w:color w:val="auto"/>
          <w:lang w:val="en-US"/>
        </w:rPr>
        <w:t>S2-2210181)</w:t>
      </w:r>
      <w:r w:rsidR="00394CCA">
        <w:rPr>
          <w:rFonts w:eastAsia="Malgun Gothic"/>
          <w:color w:val="auto"/>
          <w:lang w:val="en-US"/>
        </w:rPr>
        <w:t xml:space="preserve"> that </w:t>
      </w:r>
      <w:r w:rsidR="00F61B3D">
        <w:rPr>
          <w:rFonts w:eastAsia="Malgun Gothic"/>
          <w:color w:val="auto"/>
          <w:lang w:val="en-US"/>
        </w:rPr>
        <w:t xml:space="preserve">“fixed” FEC scheme is </w:t>
      </w:r>
      <w:r w:rsidR="00953D4C">
        <w:rPr>
          <w:rFonts w:eastAsia="Malgun Gothic"/>
          <w:color w:val="auto"/>
          <w:lang w:val="en-US"/>
        </w:rPr>
        <w:t>quiet often not possible</w:t>
      </w:r>
      <w:r w:rsidR="00C15E9D">
        <w:rPr>
          <w:rFonts w:eastAsia="Malgun Gothic"/>
          <w:color w:val="auto"/>
          <w:lang w:val="en-US"/>
        </w:rPr>
        <w:t xml:space="preserve"> and </w:t>
      </w:r>
      <w:r w:rsidR="00A83E55">
        <w:rPr>
          <w:rFonts w:eastAsia="Malgun Gothic"/>
          <w:color w:val="auto"/>
          <w:lang w:val="en-US"/>
        </w:rPr>
        <w:t xml:space="preserve">SA4 </w:t>
      </w:r>
      <w:r w:rsidR="0053518E">
        <w:rPr>
          <w:rFonts w:eastAsia="Malgun Gothic"/>
          <w:color w:val="auto"/>
          <w:lang w:val="en-US"/>
        </w:rPr>
        <w:t>discourages to apply “active”</w:t>
      </w:r>
      <w:r w:rsidR="00AF6A0D">
        <w:rPr>
          <w:rFonts w:eastAsia="Malgun Gothic"/>
          <w:color w:val="auto"/>
          <w:lang w:val="en-US"/>
        </w:rPr>
        <w:t xml:space="preserve"> packet dropping to FEC </w:t>
      </w:r>
      <w:r w:rsidR="00C83131">
        <w:rPr>
          <w:rFonts w:eastAsia="Malgun Gothic"/>
          <w:color w:val="auto"/>
          <w:lang w:val="en-US"/>
        </w:rPr>
        <w:t xml:space="preserve">protected </w:t>
      </w:r>
      <w:r w:rsidR="00CC6DF8">
        <w:rPr>
          <w:rFonts w:eastAsia="Malgun Gothic"/>
          <w:color w:val="auto"/>
          <w:lang w:val="en-US"/>
        </w:rPr>
        <w:t xml:space="preserve">information. </w:t>
      </w:r>
    </w:p>
    <w:p w14:paraId="63D5FE01" w14:textId="77777777" w:rsidR="00681B2E" w:rsidRPr="00681B2E" w:rsidRDefault="00681B2E" w:rsidP="00681B2E">
      <w:pPr>
        <w:widowControl/>
        <w:numPr>
          <w:ilvl w:val="0"/>
          <w:numId w:val="25"/>
        </w:numPr>
        <w:jc w:val="left"/>
        <w:rPr>
          <w:rFonts w:ascii="Times New Roman" w:eastAsia="宋体" w:hAnsi="Times New Roman" w:cs="Times New Roman"/>
          <w:i/>
          <w:iCs/>
          <w:kern w:val="0"/>
          <w:sz w:val="18"/>
          <w:szCs w:val="18"/>
          <w:lang w:val="en-GB" w:eastAsia="en-US"/>
        </w:rPr>
      </w:pPr>
      <w:r w:rsidRPr="00681B2E">
        <w:rPr>
          <w:rFonts w:ascii="Times New Roman" w:eastAsia="宋体" w:hAnsi="Times New Roman" w:cs="Times New Roman"/>
          <w:i/>
          <w:iCs/>
          <w:kern w:val="0"/>
          <w:sz w:val="18"/>
          <w:szCs w:val="18"/>
          <w:lang w:val="en-GB" w:eastAsia="en-US"/>
        </w:rPr>
        <w:t>Generally, on the usage of AL-FEC for XRM services</w:t>
      </w:r>
    </w:p>
    <w:p w14:paraId="237E6AC5" w14:textId="77777777" w:rsidR="00681B2E" w:rsidRPr="00681B2E" w:rsidRDefault="00681B2E" w:rsidP="00681B2E">
      <w:pPr>
        <w:widowControl/>
        <w:numPr>
          <w:ilvl w:val="1"/>
          <w:numId w:val="25"/>
        </w:numPr>
        <w:jc w:val="left"/>
        <w:rPr>
          <w:rFonts w:ascii="Times New Roman" w:eastAsia="宋体" w:hAnsi="Times New Roman" w:cs="Times New Roman"/>
          <w:i/>
          <w:iCs/>
          <w:kern w:val="0"/>
          <w:sz w:val="18"/>
          <w:szCs w:val="18"/>
          <w:lang w:eastAsia="en-US"/>
        </w:rPr>
      </w:pPr>
      <w:r w:rsidRPr="00681B2E">
        <w:rPr>
          <w:rFonts w:ascii="Times New Roman" w:eastAsia="宋体" w:hAnsi="Times New Roman" w:cs="Times New Roman"/>
          <w:i/>
          <w:iCs/>
          <w:kern w:val="0"/>
          <w:sz w:val="18"/>
          <w:szCs w:val="18"/>
          <w:lang w:eastAsia="en-US"/>
        </w:rPr>
        <w:t xml:space="preserve">SA4 until now has not done any analysis on applying FEC codes to XRM services. Our example and context of PDU sets relates to experience in MBMS services. For example, in TR 26.881 </w:t>
      </w:r>
      <w:r w:rsidRPr="00681B2E">
        <w:rPr>
          <w:rFonts w:ascii="Times New Roman" w:eastAsia="宋体" w:hAnsi="Times New Roman" w:cs="Times New Roman"/>
          <w:i/>
          <w:iCs/>
          <w:color w:val="000000"/>
          <w:kern w:val="0"/>
          <w:sz w:val="18"/>
          <w:szCs w:val="18"/>
          <w:lang w:eastAsia="en-US"/>
        </w:rPr>
        <w:t>“Study on Forward Error Correction (FEC) for Mission Critical Services”,</w:t>
      </w:r>
      <w:r w:rsidRPr="00681B2E">
        <w:rPr>
          <w:rFonts w:ascii="Times New Roman" w:eastAsia="宋体" w:hAnsi="Times New Roman" w:cs="Times New Roman"/>
          <w:i/>
          <w:iCs/>
          <w:kern w:val="0"/>
          <w:sz w:val="18"/>
          <w:szCs w:val="18"/>
          <w:lang w:eastAsia="en-US"/>
        </w:rPr>
        <w:t xml:space="preserve"> it is recommended that services with latencies below 1 second are sufficiently supported by well-dimensioned physical layer FEC.</w:t>
      </w:r>
    </w:p>
    <w:p w14:paraId="43D2CB74" w14:textId="1EA912F1" w:rsidR="00681B2E" w:rsidRPr="00681B2E" w:rsidRDefault="00681B2E" w:rsidP="00681B2E">
      <w:pPr>
        <w:widowControl/>
        <w:numPr>
          <w:ilvl w:val="1"/>
          <w:numId w:val="25"/>
        </w:numPr>
        <w:jc w:val="left"/>
        <w:rPr>
          <w:rFonts w:ascii="Times New Roman" w:eastAsia="宋体" w:hAnsi="Times New Roman" w:cs="Times New Roman"/>
          <w:i/>
          <w:iCs/>
          <w:kern w:val="0"/>
          <w:sz w:val="18"/>
          <w:szCs w:val="18"/>
          <w:lang w:eastAsia="en-US"/>
        </w:rPr>
      </w:pPr>
      <w:r w:rsidRPr="00681B2E">
        <w:rPr>
          <w:rFonts w:ascii="Times New Roman" w:eastAsia="宋体" w:hAnsi="Times New Roman" w:cs="Times New Roman"/>
          <w:i/>
          <w:iCs/>
          <w:kern w:val="0"/>
          <w:sz w:val="18"/>
          <w:szCs w:val="18"/>
          <w:lang w:eastAsia="en-US"/>
        </w:rPr>
        <w:t xml:space="preserve">In real-time services, </w:t>
      </w:r>
      <w:proofErr w:type="gramStart"/>
      <w:r w:rsidRPr="00681B2E">
        <w:rPr>
          <w:rFonts w:ascii="Times New Roman" w:eastAsia="宋体" w:hAnsi="Times New Roman" w:cs="Times New Roman"/>
          <w:i/>
          <w:iCs/>
          <w:kern w:val="0"/>
          <w:sz w:val="18"/>
          <w:szCs w:val="18"/>
          <w:lang w:eastAsia="en-US"/>
        </w:rPr>
        <w:t>in particular with</w:t>
      </w:r>
      <w:proofErr w:type="gramEnd"/>
      <w:r w:rsidRPr="00681B2E">
        <w:rPr>
          <w:rFonts w:ascii="Times New Roman" w:eastAsia="宋体" w:hAnsi="Times New Roman" w:cs="Times New Roman"/>
          <w:i/>
          <w:iCs/>
          <w:kern w:val="0"/>
          <w:sz w:val="18"/>
          <w:szCs w:val="18"/>
          <w:lang w:eastAsia="en-US"/>
        </w:rPr>
        <w:t xml:space="preserve"> RTP and WebRTC as considered in Release 18 normative work in SA4, </w:t>
      </w:r>
      <w:r w:rsidRPr="00681B2E">
        <w:rPr>
          <w:rFonts w:ascii="Times New Roman" w:eastAsia="宋体" w:hAnsi="Times New Roman" w:cs="Times New Roman"/>
          <w:i/>
          <w:iCs/>
          <w:kern w:val="0"/>
          <w:sz w:val="18"/>
          <w:szCs w:val="18"/>
          <w:highlight w:val="yellow"/>
          <w:lang w:eastAsia="en-US"/>
        </w:rPr>
        <w:t>applying a “fixed” FEC scheme is quite often not possible as RTP source packets are typically not of identical size</w:t>
      </w:r>
      <w:r w:rsidRPr="00681B2E">
        <w:rPr>
          <w:rFonts w:ascii="Times New Roman" w:eastAsia="宋体" w:hAnsi="Times New Roman" w:cs="Times New Roman"/>
          <w:i/>
          <w:iCs/>
          <w:kern w:val="0"/>
          <w:sz w:val="18"/>
          <w:szCs w:val="18"/>
          <w:lang w:eastAsia="en-US"/>
        </w:rPr>
        <w:t xml:space="preserve">. </w:t>
      </w:r>
    </w:p>
    <w:p w14:paraId="08D3EA59" w14:textId="0F099F82" w:rsidR="00681B2E" w:rsidRPr="00681B2E" w:rsidRDefault="00681B2E" w:rsidP="00681B2E">
      <w:pPr>
        <w:widowControl/>
        <w:numPr>
          <w:ilvl w:val="1"/>
          <w:numId w:val="25"/>
        </w:numPr>
        <w:jc w:val="left"/>
        <w:rPr>
          <w:rFonts w:ascii="Times New Roman" w:eastAsia="宋体" w:hAnsi="Times New Roman" w:cs="Times New Roman"/>
          <w:i/>
          <w:iCs/>
          <w:kern w:val="0"/>
          <w:sz w:val="18"/>
          <w:szCs w:val="18"/>
          <w:lang w:eastAsia="en-US"/>
        </w:rPr>
      </w:pPr>
      <w:r w:rsidRPr="00681B2E">
        <w:rPr>
          <w:rFonts w:ascii="Times New Roman" w:eastAsia="宋体" w:hAnsi="Times New Roman" w:cs="Times New Roman"/>
          <w:i/>
          <w:iCs/>
          <w:kern w:val="0"/>
          <w:sz w:val="18"/>
          <w:szCs w:val="18"/>
          <w:lang w:eastAsia="en-US"/>
        </w:rPr>
        <w:lastRenderedPageBreak/>
        <w:t>Also note that FEC codes applied in Real-time service may quite often not be maximum distance separable (MDS) and hence, the reception of how many and which packets are necessary for recovery is quite dependent on a specific PDU set.</w:t>
      </w:r>
      <w:r w:rsidRPr="00681B2E">
        <w:rPr>
          <w:rFonts w:ascii="Times New Roman" w:eastAsia="宋体" w:hAnsi="Times New Roman" w:cs="Times New Roman"/>
          <w:i/>
          <w:iCs/>
          <w:color w:val="0070C0"/>
          <w:kern w:val="0"/>
          <w:sz w:val="18"/>
          <w:szCs w:val="18"/>
          <w:lang w:eastAsia="en-US"/>
        </w:rPr>
        <w:t xml:space="preserve"> </w:t>
      </w:r>
    </w:p>
    <w:p w14:paraId="44D21D91" w14:textId="77777777" w:rsidR="00681B2E" w:rsidRPr="00681B2E" w:rsidRDefault="00681B2E" w:rsidP="00681B2E">
      <w:pPr>
        <w:widowControl/>
        <w:numPr>
          <w:ilvl w:val="1"/>
          <w:numId w:val="25"/>
        </w:numPr>
        <w:jc w:val="left"/>
        <w:rPr>
          <w:rFonts w:ascii="Times New Roman" w:eastAsia="宋体" w:hAnsi="Times New Roman" w:cs="Times New Roman"/>
          <w:i/>
          <w:iCs/>
          <w:kern w:val="0"/>
          <w:sz w:val="18"/>
          <w:szCs w:val="18"/>
          <w:lang w:eastAsia="en-US"/>
        </w:rPr>
      </w:pPr>
      <w:r w:rsidRPr="00681B2E">
        <w:rPr>
          <w:rFonts w:ascii="Times New Roman" w:eastAsia="宋体" w:hAnsi="Times New Roman" w:cs="Times New Roman"/>
          <w:i/>
          <w:iCs/>
          <w:kern w:val="0"/>
          <w:sz w:val="18"/>
          <w:szCs w:val="18"/>
          <w:lang w:eastAsia="en-US"/>
        </w:rPr>
        <w:t xml:space="preserve">In general, </w:t>
      </w:r>
      <w:r w:rsidRPr="00681B2E">
        <w:rPr>
          <w:rFonts w:ascii="Times New Roman" w:eastAsia="宋体" w:hAnsi="Times New Roman" w:cs="Times New Roman"/>
          <w:i/>
          <w:iCs/>
          <w:kern w:val="0"/>
          <w:sz w:val="18"/>
          <w:szCs w:val="18"/>
          <w:highlight w:val="yellow"/>
          <w:lang w:eastAsia="en-US"/>
        </w:rPr>
        <w:t>SA4 discourages to apply “active” packet dropping to FEC protected information</w:t>
      </w:r>
      <w:r w:rsidRPr="00681B2E">
        <w:rPr>
          <w:rFonts w:ascii="Times New Roman" w:eastAsia="宋体" w:hAnsi="Times New Roman" w:cs="Times New Roman"/>
          <w:i/>
          <w:iCs/>
          <w:kern w:val="0"/>
          <w:sz w:val="18"/>
          <w:szCs w:val="18"/>
          <w:lang w:eastAsia="en-US"/>
        </w:rPr>
        <w:t xml:space="preserve"> as it may negatively impact receiver operations (e.g., confuse the receiver (for example asking for even more FEC packets), result in additional delay, lead to wrong measurement of the network capacity, or harm fast decoding). The 5G System should provide the requested/expected QoS and not rely on application layer FEC.</w:t>
      </w:r>
    </w:p>
    <w:p w14:paraId="336F6350" w14:textId="77777777" w:rsidR="00815B20" w:rsidRPr="00F96434" w:rsidRDefault="00815B20" w:rsidP="00741126">
      <w:pPr>
        <w:pStyle w:val="EditorsNote"/>
        <w:ind w:left="0" w:firstLine="0"/>
        <w:rPr>
          <w:rFonts w:eastAsia="Malgun Gothic"/>
          <w:color w:val="auto"/>
          <w:sz w:val="2"/>
          <w:szCs w:val="2"/>
          <w:lang w:val="en-US"/>
        </w:rPr>
      </w:pPr>
    </w:p>
    <w:p w14:paraId="0DA00871" w14:textId="1290FC5B" w:rsidR="00D737D1" w:rsidRDefault="00384488" w:rsidP="00741126">
      <w:pPr>
        <w:pStyle w:val="EditorsNote"/>
        <w:ind w:left="0" w:firstLine="0"/>
        <w:rPr>
          <w:rFonts w:eastAsia="Malgun Gothic"/>
          <w:color w:val="auto"/>
          <w:lang w:val="en-US"/>
        </w:rPr>
      </w:pPr>
      <w:r>
        <w:rPr>
          <w:rFonts w:eastAsia="Malgun Gothic"/>
          <w:color w:val="auto"/>
          <w:lang w:val="en-US"/>
        </w:rPr>
        <w:t>SA4</w:t>
      </w:r>
      <w:r w:rsidR="005934ED">
        <w:rPr>
          <w:rFonts w:eastAsia="Malgun Gothic"/>
          <w:color w:val="auto"/>
          <w:lang w:val="en-US"/>
        </w:rPr>
        <w:t>’s LS</w:t>
      </w:r>
      <w:r w:rsidR="00E82CB2">
        <w:rPr>
          <w:rFonts w:eastAsia="Malgun Gothic"/>
          <w:color w:val="auto"/>
          <w:lang w:val="en-US"/>
        </w:rPr>
        <w:t xml:space="preserve"> </w:t>
      </w:r>
      <w:r w:rsidR="005934ED">
        <w:rPr>
          <w:rFonts w:eastAsia="Malgun Gothic"/>
          <w:color w:val="auto"/>
          <w:lang w:val="en-US"/>
        </w:rPr>
        <w:t>(</w:t>
      </w:r>
      <w:r w:rsidR="00E82CB2">
        <w:rPr>
          <w:rFonts w:eastAsia="Malgun Gothic"/>
          <w:color w:val="auto"/>
          <w:lang w:val="en-US"/>
        </w:rPr>
        <w:t>S2-220</w:t>
      </w:r>
      <w:r w:rsidR="00C634D1">
        <w:rPr>
          <w:rFonts w:eastAsia="Malgun Gothic"/>
          <w:color w:val="auto"/>
          <w:lang w:val="en-US"/>
        </w:rPr>
        <w:t>3658)</w:t>
      </w:r>
      <w:r w:rsidR="00504B26">
        <w:rPr>
          <w:rFonts w:eastAsia="Malgun Gothic"/>
          <w:color w:val="auto"/>
          <w:lang w:val="en-US"/>
        </w:rPr>
        <w:t xml:space="preserve"> </w:t>
      </w:r>
      <w:r w:rsidR="001158F5">
        <w:rPr>
          <w:rFonts w:eastAsia="Malgun Gothic"/>
          <w:color w:val="auto"/>
          <w:lang w:val="en-US"/>
        </w:rPr>
        <w:t>gives an example</w:t>
      </w:r>
      <w:r w:rsidR="00F82CFA">
        <w:rPr>
          <w:rFonts w:eastAsia="Malgun Gothic"/>
          <w:color w:val="auto"/>
          <w:lang w:val="en-US"/>
        </w:rPr>
        <w:t xml:space="preserve"> of </w:t>
      </w:r>
      <w:r w:rsidR="00012AAC">
        <w:rPr>
          <w:rFonts w:eastAsia="Malgun Gothic"/>
          <w:color w:val="auto"/>
          <w:lang w:val="en-US"/>
        </w:rPr>
        <w:t xml:space="preserve">first packet loss resulting </w:t>
      </w:r>
      <w:r w:rsidR="009000C9">
        <w:rPr>
          <w:rFonts w:eastAsia="Malgun Gothic"/>
          <w:color w:val="auto"/>
          <w:lang w:val="en-US"/>
        </w:rPr>
        <w:t>in useless of other PDUs of the fragmentation units</w:t>
      </w:r>
      <w:r w:rsidR="00195696">
        <w:rPr>
          <w:rFonts w:eastAsia="Malgun Gothic"/>
          <w:color w:val="auto"/>
          <w:lang w:val="en-US"/>
        </w:rPr>
        <w:t xml:space="preserve"> </w:t>
      </w:r>
      <w:r w:rsidR="009000C9">
        <w:rPr>
          <w:rFonts w:eastAsia="Malgun Gothic"/>
          <w:color w:val="auto"/>
          <w:lang w:val="en-US"/>
        </w:rPr>
        <w:t>(i.e., PDU set)</w:t>
      </w:r>
      <w:r w:rsidR="000F0209">
        <w:rPr>
          <w:rFonts w:eastAsia="Malgun Gothic"/>
          <w:color w:val="auto"/>
          <w:lang w:val="en-US"/>
        </w:rPr>
        <w:t xml:space="preserve">, which corresponds to Subcase 2-3. </w:t>
      </w:r>
      <w:r w:rsidR="00657653">
        <w:rPr>
          <w:rFonts w:eastAsia="Malgun Gothic"/>
          <w:color w:val="auto"/>
          <w:lang w:val="en-US"/>
        </w:rPr>
        <w:t>However, i</w:t>
      </w:r>
      <w:r w:rsidR="009B1B0D">
        <w:rPr>
          <w:rFonts w:eastAsia="Malgun Gothic"/>
          <w:color w:val="auto"/>
          <w:lang w:val="en-US"/>
        </w:rPr>
        <w:t xml:space="preserve">t is a special case that the first </w:t>
      </w:r>
      <w:r w:rsidR="00D01D30">
        <w:rPr>
          <w:rFonts w:eastAsia="Malgun Gothic"/>
          <w:color w:val="auto"/>
          <w:lang w:val="en-US"/>
        </w:rPr>
        <w:t xml:space="preserve">packet is independent and all the other PDUs are dependent on the first packet and discardable. </w:t>
      </w:r>
      <w:r w:rsidR="0077664F">
        <w:rPr>
          <w:rFonts w:eastAsia="Malgun Gothic"/>
          <w:color w:val="auto"/>
          <w:lang w:val="en-US"/>
        </w:rPr>
        <w:t xml:space="preserve">It </w:t>
      </w:r>
      <w:r w:rsidR="00C11B5B">
        <w:rPr>
          <w:rFonts w:eastAsia="Malgun Gothic"/>
          <w:color w:val="auto"/>
          <w:lang w:val="en-US"/>
        </w:rPr>
        <w:t xml:space="preserve">shall not </w:t>
      </w:r>
      <w:r w:rsidR="00762A5A">
        <w:rPr>
          <w:rFonts w:eastAsia="Malgun Gothic"/>
          <w:color w:val="auto"/>
          <w:lang w:val="en-US"/>
        </w:rPr>
        <w:t xml:space="preserve">be pick out to be </w:t>
      </w:r>
      <w:r w:rsidR="00CD730C">
        <w:rPr>
          <w:rFonts w:eastAsia="Malgun Gothic"/>
          <w:color w:val="auto"/>
          <w:lang w:val="en-US"/>
        </w:rPr>
        <w:t xml:space="preserve">a criterion </w:t>
      </w:r>
      <w:r w:rsidR="00751BD5">
        <w:rPr>
          <w:rFonts w:eastAsia="Malgun Gothic"/>
          <w:color w:val="auto"/>
          <w:lang w:val="en-US"/>
        </w:rPr>
        <w:t>of</w:t>
      </w:r>
      <w:r w:rsidR="000356E5">
        <w:rPr>
          <w:rFonts w:eastAsia="Malgun Gothic"/>
          <w:color w:val="auto"/>
          <w:lang w:val="en-US"/>
        </w:rPr>
        <w:t xml:space="preserve"> RAN node to</w:t>
      </w:r>
      <w:r w:rsidR="00751BD5">
        <w:rPr>
          <w:rFonts w:eastAsia="Malgun Gothic"/>
          <w:color w:val="auto"/>
          <w:lang w:val="en-US"/>
        </w:rPr>
        <w:t xml:space="preserve"> determin</w:t>
      </w:r>
      <w:r w:rsidR="00E55AB2">
        <w:rPr>
          <w:rFonts w:eastAsia="Malgun Gothic"/>
          <w:color w:val="auto"/>
          <w:lang w:val="en-US"/>
        </w:rPr>
        <w:t>e</w:t>
      </w:r>
      <w:r w:rsidR="00751BD5">
        <w:rPr>
          <w:rFonts w:eastAsia="Malgun Gothic"/>
          <w:color w:val="auto"/>
          <w:lang w:val="en-US"/>
        </w:rPr>
        <w:t xml:space="preserve"> whether </w:t>
      </w:r>
      <w:r w:rsidR="0078231B">
        <w:rPr>
          <w:rFonts w:eastAsia="Malgun Gothic"/>
          <w:color w:val="auto"/>
          <w:lang w:val="en-US"/>
        </w:rPr>
        <w:t>a PDU set is successfully delivered or not</w:t>
      </w:r>
      <w:r w:rsidR="00E101C5">
        <w:rPr>
          <w:rFonts w:eastAsia="Malgun Gothic"/>
          <w:color w:val="auto"/>
          <w:lang w:val="en-US"/>
        </w:rPr>
        <w:t xml:space="preserve">, which should be left for application layer. </w:t>
      </w:r>
      <w:r w:rsidR="00976233">
        <w:rPr>
          <w:rFonts w:eastAsia="Malgun Gothic"/>
          <w:color w:val="auto"/>
          <w:lang w:val="en-US"/>
        </w:rPr>
        <w:t xml:space="preserve">Otherwise, </w:t>
      </w:r>
      <w:r w:rsidR="00AD0D95">
        <w:rPr>
          <w:rFonts w:eastAsia="Malgun Gothic"/>
          <w:color w:val="auto"/>
          <w:lang w:val="en-US"/>
        </w:rPr>
        <w:t xml:space="preserve">either </w:t>
      </w:r>
      <w:r w:rsidR="009C74F0">
        <w:rPr>
          <w:rFonts w:eastAsia="Malgun Gothic"/>
          <w:color w:val="auto"/>
          <w:lang w:val="en-US"/>
        </w:rPr>
        <w:t xml:space="preserve">the “I” and “D” bits </w:t>
      </w:r>
      <w:r w:rsidR="003247E4">
        <w:rPr>
          <w:rFonts w:eastAsia="Malgun Gothic"/>
          <w:color w:val="auto"/>
          <w:lang w:val="en-US"/>
        </w:rPr>
        <w:t xml:space="preserve">in the RTP header extension </w:t>
      </w:r>
      <w:r w:rsidR="00B605EB">
        <w:rPr>
          <w:rFonts w:eastAsia="Malgun Gothic"/>
          <w:color w:val="auto"/>
          <w:lang w:val="en-US"/>
        </w:rPr>
        <w:t>o</w:t>
      </w:r>
      <w:r w:rsidR="0083301D">
        <w:rPr>
          <w:rFonts w:eastAsia="Malgun Gothic"/>
          <w:color w:val="auto"/>
          <w:lang w:val="en-US"/>
        </w:rPr>
        <w:t>r the</w:t>
      </w:r>
      <w:r w:rsidR="003247E4">
        <w:rPr>
          <w:rFonts w:eastAsia="Malgun Gothic"/>
          <w:color w:val="auto"/>
          <w:lang w:val="en-US"/>
        </w:rPr>
        <w:t xml:space="preserve"> </w:t>
      </w:r>
      <w:r w:rsidR="008E787E">
        <w:rPr>
          <w:rFonts w:eastAsia="Malgun Gothic"/>
          <w:color w:val="auto"/>
          <w:lang w:val="en-US"/>
        </w:rPr>
        <w:t>“NRI”</w:t>
      </w:r>
      <w:r w:rsidR="000B4D17">
        <w:rPr>
          <w:rFonts w:eastAsia="Malgun Gothic"/>
          <w:color w:val="auto"/>
          <w:lang w:val="en-US"/>
        </w:rPr>
        <w:t xml:space="preserve"> field in NAL unit header shall be </w:t>
      </w:r>
      <w:r w:rsidR="001B0662">
        <w:rPr>
          <w:rFonts w:eastAsia="Malgun Gothic"/>
          <w:color w:val="auto"/>
          <w:lang w:val="en-US"/>
        </w:rPr>
        <w:t xml:space="preserve">exposed to RAN node to figure out whether </w:t>
      </w:r>
      <w:r w:rsidR="005B14E3">
        <w:rPr>
          <w:rFonts w:eastAsia="Malgun Gothic"/>
          <w:color w:val="auto"/>
          <w:lang w:val="en-US"/>
        </w:rPr>
        <w:t xml:space="preserve">the </w:t>
      </w:r>
      <w:r w:rsidR="00B360F6">
        <w:rPr>
          <w:rFonts w:eastAsia="Malgun Gothic"/>
          <w:color w:val="auto"/>
          <w:lang w:val="en-US"/>
        </w:rPr>
        <w:t>PDU set is successfully delivered or not</w:t>
      </w:r>
      <w:r w:rsidR="00557E6B">
        <w:rPr>
          <w:rFonts w:eastAsia="Malgun Gothic"/>
          <w:color w:val="auto"/>
          <w:lang w:val="en-US"/>
        </w:rPr>
        <w:t xml:space="preserve"> in other </w:t>
      </w:r>
      <w:r w:rsidR="00706A3C">
        <w:rPr>
          <w:rFonts w:eastAsia="Malgun Gothic"/>
          <w:color w:val="auto"/>
          <w:lang w:val="en-US"/>
        </w:rPr>
        <w:t>cases</w:t>
      </w:r>
      <w:r w:rsidR="00B360F6">
        <w:rPr>
          <w:rFonts w:eastAsia="Malgun Gothic"/>
          <w:color w:val="auto"/>
          <w:lang w:val="en-US"/>
        </w:rPr>
        <w:t xml:space="preserve">. </w:t>
      </w:r>
    </w:p>
    <w:p w14:paraId="3A0358BC" w14:textId="1609F896" w:rsidR="00F1781E" w:rsidRPr="00F1781E" w:rsidRDefault="00F1781E" w:rsidP="00FF3E01">
      <w:pPr>
        <w:pStyle w:val="EditorsNote"/>
        <w:ind w:left="420" w:firstLine="0"/>
        <w:rPr>
          <w:rFonts w:eastAsia="Malgun Gothic"/>
          <w:i/>
          <w:iCs/>
          <w:color w:val="auto"/>
          <w:lang w:val="en-US"/>
        </w:rPr>
      </w:pPr>
      <w:r w:rsidRPr="00F1781E">
        <w:rPr>
          <w:rFonts w:eastAsia="Malgun Gothic"/>
          <w:i/>
          <w:iCs/>
          <w:color w:val="auto"/>
          <w:lang w:val="en-US"/>
        </w:rPr>
        <w:t>As one example, SA4 has analyzed to what extent RTP packetized H.265/HEVC video as defined in IETF RFC 7798 may be mapped to the PDU Set concept. RFC7798 provides detailed information on how to map video frames and their corresponding NAL units (the data unit in H.265/HEVC interfacing with the network) to a PDU Set concept. We believe for example, that Fragmentation Unit Packets (defined as a fragment of a NAL unit consisting of an integer number of consecutive octets of that NAL unit, for example a video slice) may be considered as a PDU Set according to the first part of the PDU Set definition (A PDU Set is composed of one or more PDUs carrying the payload of one unit of information generated at the application level (e.g., a frame or video slice for XRM Services), …). In some implementations (note that neither the video codec specifications, nor the IETF RFC, nor 3GPP specifications up to today provide any requirements or recommendation on implementations), the loss of one fragmentation packet of the NAL Unit may result in discarding the entire NAL unit and hence the second part of the PDU definition (which are of same importance requirement at application layer. All PDUs in a PDU Set are needed by the application layer to use the corresponding unit of information.) applies. In other implementations, receivers may use the data up to the first lost fragmentation unit to recover at least parts of the video data included in the NAL unit and apply error concealment afterward. In this case, the third part of the PDU Set definition (the application layer can still recover parts of the information unit, when some PDUs are missing) applies, but in this case the equal importance part of the PDU Set definition (which are of same importance requirement at application layer) may be misleading (Note that in this operation mode, a</w:t>
      </w:r>
      <w:r w:rsidRPr="001158F5">
        <w:rPr>
          <w:rFonts w:eastAsia="Malgun Gothic"/>
          <w:i/>
          <w:iCs/>
          <w:color w:val="auto"/>
          <w:highlight w:val="yellow"/>
          <w:lang w:val="en-US"/>
        </w:rPr>
        <w:t>s an example if the first packet of the PDU Set is lost, all other packets of the fragmentation units are useless</w:t>
      </w:r>
      <w:r w:rsidRPr="00F1781E">
        <w:rPr>
          <w:rFonts w:eastAsia="Malgun Gothic"/>
          <w:i/>
          <w:iCs/>
          <w:color w:val="auto"/>
          <w:lang w:val="en-US"/>
        </w:rPr>
        <w:t xml:space="preserve">, whereas of the last packet is lost, the decoder can use all packets except the last one. Obviously, in this example scenario, the first packet is “more important” than the last one). In addition, for video, data included in NAL Units are typically spatially and/or temporarily predicted from video data in other NAL Units, so some sort of cross-dependency of NAL units exists. Based on this and other potential scenarios, even mapping multiple NAL units to a single PDU Set may not be excluded to be considered as a viable setup. </w:t>
      </w:r>
      <w:proofErr w:type="gramStart"/>
      <w:r w:rsidRPr="00F1781E">
        <w:rPr>
          <w:rFonts w:eastAsia="Malgun Gothic"/>
          <w:i/>
          <w:iCs/>
          <w:color w:val="auto"/>
          <w:lang w:val="en-US"/>
        </w:rPr>
        <w:t>Generally speaking, packet</w:t>
      </w:r>
      <w:proofErr w:type="gramEnd"/>
      <w:r w:rsidRPr="00F1781E">
        <w:rPr>
          <w:rFonts w:eastAsia="Malgun Gothic"/>
          <w:i/>
          <w:iCs/>
          <w:color w:val="auto"/>
          <w:lang w:val="en-US"/>
        </w:rPr>
        <w:t xml:space="preserve"> losses in video applications typically result in some sort of impacted video quality.</w:t>
      </w:r>
    </w:p>
    <w:p w14:paraId="5586C54E" w14:textId="5404288F" w:rsidR="006B0509" w:rsidRPr="001D0152" w:rsidRDefault="006B0509" w:rsidP="00741126">
      <w:pPr>
        <w:pStyle w:val="EditorsNote"/>
        <w:ind w:left="0" w:firstLine="0"/>
        <w:rPr>
          <w:rFonts w:eastAsia="Malgun Gothic"/>
          <w:b/>
          <w:bCs/>
          <w:color w:val="auto"/>
          <w:lang w:val="en-US"/>
        </w:rPr>
      </w:pPr>
      <w:r>
        <w:rPr>
          <w:rFonts w:eastAsia="Malgun Gothic"/>
          <w:color w:val="auto"/>
          <w:lang w:val="en-US"/>
        </w:rPr>
        <w:t xml:space="preserve">In </w:t>
      </w:r>
      <w:r w:rsidR="00B83B1F">
        <w:rPr>
          <w:rFonts w:eastAsia="Malgun Gothic"/>
          <w:color w:val="auto"/>
          <w:lang w:val="en-US"/>
        </w:rPr>
        <w:t xml:space="preserve">summary, </w:t>
      </w:r>
      <w:r w:rsidR="007414AF">
        <w:rPr>
          <w:rFonts w:eastAsia="Malgun Gothic"/>
          <w:color w:val="auto"/>
          <w:lang w:val="en-US"/>
        </w:rPr>
        <w:t xml:space="preserve">whether a PDU set is successfully </w:t>
      </w:r>
      <w:r w:rsidR="00235591">
        <w:rPr>
          <w:rFonts w:eastAsia="Malgun Gothic"/>
          <w:color w:val="auto"/>
          <w:lang w:val="en-US"/>
        </w:rPr>
        <w:t xml:space="preserve">delivered or not </w:t>
      </w:r>
      <w:r w:rsidR="00081616">
        <w:rPr>
          <w:rFonts w:eastAsia="Malgun Gothic"/>
          <w:color w:val="auto"/>
          <w:lang w:val="en-US"/>
        </w:rPr>
        <w:t xml:space="preserve">shall be considered for </w:t>
      </w:r>
      <w:r w:rsidR="00450C58">
        <w:rPr>
          <w:rFonts w:eastAsia="Malgun Gothic"/>
          <w:color w:val="auto"/>
          <w:lang w:val="en-US"/>
        </w:rPr>
        <w:t>C</w:t>
      </w:r>
      <w:r w:rsidR="00081616">
        <w:rPr>
          <w:rFonts w:eastAsia="Malgun Gothic"/>
          <w:color w:val="auto"/>
          <w:lang w:val="en-US"/>
        </w:rPr>
        <w:t xml:space="preserve">ase 1, i.e., </w:t>
      </w:r>
      <w:r w:rsidR="001D0152">
        <w:rPr>
          <w:rFonts w:eastAsia="Malgun Gothic"/>
          <w:color w:val="auto"/>
          <w:lang w:val="en-US"/>
        </w:rPr>
        <w:t xml:space="preserve">all PDUs are needed for the usage of PDU set by application layer. In this case, </w:t>
      </w:r>
      <w:r w:rsidR="00FC1948">
        <w:rPr>
          <w:rFonts w:eastAsia="Malgun Gothic"/>
          <w:color w:val="auto"/>
          <w:lang w:val="en-US"/>
        </w:rPr>
        <w:t xml:space="preserve">PSER shall be considered. </w:t>
      </w:r>
      <w:r w:rsidR="003163A7">
        <w:rPr>
          <w:rFonts w:eastAsia="Malgun Gothic"/>
          <w:color w:val="auto"/>
          <w:lang w:val="en-US"/>
        </w:rPr>
        <w:t xml:space="preserve">For </w:t>
      </w:r>
      <w:r w:rsidR="00435A63">
        <w:rPr>
          <w:rFonts w:eastAsia="Malgun Gothic"/>
          <w:color w:val="auto"/>
          <w:lang w:val="en-US"/>
        </w:rPr>
        <w:t>Sub</w:t>
      </w:r>
      <w:r w:rsidR="00270CF7">
        <w:rPr>
          <w:rFonts w:eastAsia="Malgun Gothic"/>
          <w:color w:val="auto"/>
          <w:lang w:val="en-US"/>
        </w:rPr>
        <w:t>case 2</w:t>
      </w:r>
      <w:r w:rsidR="00853E0B">
        <w:rPr>
          <w:rFonts w:eastAsia="Malgun Gothic"/>
          <w:color w:val="auto"/>
          <w:lang w:val="en-US"/>
        </w:rPr>
        <w:t>-1,</w:t>
      </w:r>
      <w:r w:rsidR="000E65C7">
        <w:rPr>
          <w:rFonts w:eastAsia="Malgun Gothic"/>
          <w:color w:val="auto"/>
          <w:lang w:val="en-US"/>
        </w:rPr>
        <w:t xml:space="preserve"> no PSER requirement shall be imposed on the associated QoS flow as no requirement from AF/AS</w:t>
      </w:r>
      <w:r w:rsidR="00103013">
        <w:rPr>
          <w:rFonts w:eastAsia="Malgun Gothic"/>
          <w:color w:val="auto"/>
          <w:lang w:val="en-US"/>
        </w:rPr>
        <w:t xml:space="preserve">. </w:t>
      </w:r>
      <w:r w:rsidR="00663EC8">
        <w:rPr>
          <w:rFonts w:eastAsia="Malgun Gothic"/>
          <w:color w:val="auto"/>
          <w:lang w:val="en-US"/>
        </w:rPr>
        <w:t xml:space="preserve">Subcase 2-2 is not considered in this paper as SA4 </w:t>
      </w:r>
      <w:r w:rsidR="00C53586">
        <w:rPr>
          <w:rFonts w:eastAsia="Malgun Gothic"/>
          <w:color w:val="auto"/>
          <w:lang w:val="en-US"/>
        </w:rPr>
        <w:t xml:space="preserve">indicates that no “fixed” </w:t>
      </w:r>
      <w:r w:rsidR="00824792">
        <w:rPr>
          <w:rFonts w:eastAsia="Malgun Gothic"/>
          <w:color w:val="auto"/>
          <w:lang w:val="en-US"/>
        </w:rPr>
        <w:t>FEC scheme is quiet often not possible</w:t>
      </w:r>
      <w:r w:rsidR="00052B83">
        <w:rPr>
          <w:rFonts w:eastAsia="Malgun Gothic"/>
          <w:color w:val="auto"/>
          <w:lang w:val="en-US"/>
        </w:rPr>
        <w:t xml:space="preserve">. </w:t>
      </w:r>
      <w:r w:rsidR="001C30D3">
        <w:rPr>
          <w:rFonts w:eastAsia="Malgun Gothic"/>
          <w:color w:val="auto"/>
          <w:lang w:val="en-US"/>
        </w:rPr>
        <w:t>Subcase 2-3</w:t>
      </w:r>
      <w:r w:rsidR="00696C14">
        <w:rPr>
          <w:rFonts w:eastAsia="Malgun Gothic"/>
          <w:color w:val="auto"/>
          <w:lang w:val="en-US"/>
        </w:rPr>
        <w:t xml:space="preserve"> is a special case </w:t>
      </w:r>
      <w:r w:rsidR="00C324AA">
        <w:rPr>
          <w:rFonts w:eastAsia="Malgun Gothic"/>
          <w:color w:val="auto"/>
          <w:lang w:val="en-US"/>
        </w:rPr>
        <w:t xml:space="preserve">of </w:t>
      </w:r>
      <w:r w:rsidR="00C429BC">
        <w:rPr>
          <w:rFonts w:eastAsia="Malgun Gothic"/>
          <w:color w:val="auto"/>
          <w:lang w:val="en-US"/>
        </w:rPr>
        <w:t>independent and discardable</w:t>
      </w:r>
      <w:r w:rsidR="004F4407">
        <w:rPr>
          <w:rFonts w:eastAsia="Malgun Gothic"/>
          <w:color w:val="auto"/>
          <w:lang w:val="en-US"/>
        </w:rPr>
        <w:t xml:space="preserve"> characteristic of</w:t>
      </w:r>
      <w:r w:rsidR="00F61FEC">
        <w:rPr>
          <w:rFonts w:eastAsia="Malgun Gothic"/>
          <w:color w:val="auto"/>
          <w:lang w:val="en-US"/>
        </w:rPr>
        <w:t xml:space="preserve"> </w:t>
      </w:r>
      <w:r w:rsidR="00F61FEC" w:rsidRPr="000108BF">
        <w:rPr>
          <w:rFonts w:eastAsia="Malgun Gothic" w:hint="eastAsia"/>
          <w:color w:val="auto"/>
          <w:lang w:val="en-US"/>
        </w:rPr>
        <w:t>PDU</w:t>
      </w:r>
      <w:r w:rsidR="00366AD0" w:rsidRPr="000108BF">
        <w:rPr>
          <w:rFonts w:eastAsia="Malgun Gothic" w:hint="eastAsia"/>
          <w:color w:val="auto"/>
          <w:lang w:val="en-US"/>
        </w:rPr>
        <w:t>s</w:t>
      </w:r>
      <w:r w:rsidR="00366AD0" w:rsidRPr="000108BF">
        <w:rPr>
          <w:rFonts w:eastAsia="Malgun Gothic"/>
          <w:color w:val="auto"/>
          <w:lang w:val="en-US"/>
        </w:rPr>
        <w:t xml:space="preserve"> </w:t>
      </w:r>
      <w:r w:rsidR="004E4B4A">
        <w:rPr>
          <w:rFonts w:eastAsia="Malgun Gothic"/>
          <w:color w:val="auto"/>
          <w:lang w:val="en-US"/>
        </w:rPr>
        <w:t>within one PDU set</w:t>
      </w:r>
      <w:r w:rsidR="00EE76FF">
        <w:rPr>
          <w:rFonts w:eastAsia="Malgun Gothic"/>
          <w:color w:val="auto"/>
          <w:lang w:val="en-US"/>
        </w:rPr>
        <w:t xml:space="preserve">, </w:t>
      </w:r>
      <w:r w:rsidR="00574C92">
        <w:rPr>
          <w:rFonts w:eastAsia="Malgun Gothic"/>
          <w:color w:val="auto"/>
          <w:lang w:val="en-US"/>
        </w:rPr>
        <w:t>the issue of determining a PDU set is successf</w:t>
      </w:r>
      <w:r w:rsidR="007C1576">
        <w:rPr>
          <w:rFonts w:eastAsia="Malgun Gothic"/>
          <w:color w:val="auto"/>
          <w:lang w:val="en-US"/>
        </w:rPr>
        <w:t>ully delivered</w:t>
      </w:r>
      <w:r w:rsidR="00EE76FF">
        <w:rPr>
          <w:rFonts w:eastAsia="Malgun Gothic"/>
          <w:color w:val="auto"/>
          <w:lang w:val="en-US"/>
        </w:rPr>
        <w:t xml:space="preserve"> shall be left for application layer. </w:t>
      </w:r>
    </w:p>
    <w:p w14:paraId="2E1A10B6" w14:textId="2B9C2A0C" w:rsidR="00D737D1" w:rsidRDefault="00D737D1" w:rsidP="00741126">
      <w:pPr>
        <w:pStyle w:val="EditorsNote"/>
        <w:ind w:left="0" w:firstLine="0"/>
        <w:rPr>
          <w:rFonts w:eastAsia="Malgun Gothic"/>
          <w:color w:val="auto"/>
          <w:lang w:val="en-US"/>
        </w:rPr>
      </w:pPr>
      <w:r w:rsidRPr="007726E3">
        <w:rPr>
          <w:rFonts w:eastAsia="Malgun Gothic"/>
          <w:b/>
          <w:bCs/>
          <w:color w:val="auto"/>
          <w:lang w:val="en-US"/>
        </w:rPr>
        <w:t xml:space="preserve">Proposal </w:t>
      </w:r>
      <w:r>
        <w:rPr>
          <w:rFonts w:eastAsia="Malgun Gothic"/>
          <w:b/>
          <w:bCs/>
          <w:color w:val="auto"/>
          <w:lang w:val="en-US"/>
        </w:rPr>
        <w:t>1</w:t>
      </w:r>
      <w:r w:rsidRPr="007726E3">
        <w:rPr>
          <w:rFonts w:eastAsia="Malgun Gothic"/>
          <w:b/>
          <w:bCs/>
          <w:color w:val="auto"/>
          <w:lang w:val="en-US"/>
        </w:rPr>
        <w:t>: it is proposed to</w:t>
      </w:r>
      <w:r>
        <w:rPr>
          <w:rFonts w:eastAsia="Malgun Gothic"/>
          <w:b/>
          <w:bCs/>
          <w:color w:val="auto"/>
          <w:lang w:val="en-US"/>
        </w:rPr>
        <w:t xml:space="preserve"> consider PSER only for PDU sets </w:t>
      </w:r>
      <w:r w:rsidR="0087517A" w:rsidRPr="0087517A">
        <w:rPr>
          <w:rFonts w:eastAsia="Malgun Gothic"/>
          <w:b/>
          <w:bCs/>
          <w:color w:val="auto"/>
          <w:lang w:val="en-US"/>
        </w:rPr>
        <w:t>which need PDU set integrated handling</w:t>
      </w:r>
      <w:r>
        <w:rPr>
          <w:rFonts w:eastAsia="Malgun Gothic"/>
          <w:b/>
          <w:bCs/>
          <w:color w:val="auto"/>
          <w:lang w:val="en-US"/>
        </w:rPr>
        <w:t xml:space="preserve">.  </w:t>
      </w:r>
    </w:p>
    <w:p w14:paraId="5AE70516" w14:textId="6CE8C0D0" w:rsidR="00FF40D9" w:rsidRDefault="00FF40D9" w:rsidP="00FF40D9">
      <w:pPr>
        <w:pStyle w:val="2"/>
        <w:spacing w:before="240" w:after="180" w:line="240" w:lineRule="auto"/>
        <w:rPr>
          <w:rFonts w:ascii="Arial" w:hAnsi="Arial" w:cs="Arial"/>
          <w:b w:val="0"/>
          <w:bCs w:val="0"/>
          <w:lang w:val="en-GB"/>
        </w:rPr>
      </w:pPr>
      <w:r w:rsidRPr="002D3CE8">
        <w:rPr>
          <w:rFonts w:ascii="Arial" w:hAnsi="Arial" w:cs="Arial"/>
          <w:b w:val="0"/>
          <w:bCs w:val="0"/>
          <w:lang w:val="en-GB"/>
        </w:rPr>
        <w:t>2.</w:t>
      </w:r>
      <w:r>
        <w:rPr>
          <w:rFonts w:ascii="Arial" w:hAnsi="Arial" w:cs="Arial"/>
          <w:b w:val="0"/>
          <w:bCs w:val="0"/>
          <w:lang w:val="en-GB"/>
        </w:rPr>
        <w:t>2</w:t>
      </w:r>
      <w:r w:rsidRPr="002D3CE8">
        <w:rPr>
          <w:rFonts w:ascii="Arial" w:hAnsi="Arial" w:cs="Arial"/>
          <w:b w:val="0"/>
          <w:bCs w:val="0"/>
          <w:lang w:val="en-GB"/>
        </w:rPr>
        <w:t xml:space="preserve"> </w:t>
      </w:r>
      <w:r>
        <w:rPr>
          <w:rFonts w:ascii="Arial" w:hAnsi="Arial" w:cs="Arial"/>
          <w:b w:val="0"/>
          <w:bCs w:val="0"/>
          <w:lang w:val="en-GB"/>
        </w:rPr>
        <w:t>PDU set information detected by the UPF</w:t>
      </w:r>
    </w:p>
    <w:p w14:paraId="6BBB0D28" w14:textId="6B86FC5F" w:rsidR="00FF40D9" w:rsidRDefault="00FF40D9" w:rsidP="00FF40D9">
      <w:pPr>
        <w:pStyle w:val="EditorsNote"/>
        <w:ind w:left="0" w:firstLine="0"/>
        <w:rPr>
          <w:rFonts w:eastAsia="等线"/>
          <w:color w:val="auto"/>
        </w:rPr>
      </w:pPr>
      <w:r w:rsidRPr="00361D18">
        <w:rPr>
          <w:rFonts w:eastAsia="等线"/>
          <w:color w:val="auto"/>
        </w:rPr>
        <w:t xml:space="preserve">As </w:t>
      </w:r>
      <w:r>
        <w:rPr>
          <w:rFonts w:eastAsia="等线"/>
          <w:color w:val="auto"/>
        </w:rPr>
        <w:t xml:space="preserve">summarized in </w:t>
      </w:r>
      <w:r w:rsidR="00AB3F39">
        <w:rPr>
          <w:rFonts w:eastAsia="等线"/>
          <w:color w:val="auto"/>
          <w:lang w:eastAsia="zh-CN"/>
        </w:rPr>
        <w:t>conclusion part</w:t>
      </w:r>
      <w:r>
        <w:rPr>
          <w:rFonts w:eastAsia="等线"/>
          <w:color w:val="auto"/>
        </w:rPr>
        <w:t xml:space="preserve">, </w:t>
      </w:r>
      <w:r w:rsidRPr="00F663A9">
        <w:rPr>
          <w:rFonts w:eastAsia="等线"/>
          <w:color w:val="auto"/>
        </w:rPr>
        <w:t xml:space="preserve">PDU set information </w:t>
      </w:r>
      <w:r>
        <w:rPr>
          <w:rFonts w:eastAsia="等线"/>
          <w:color w:val="auto"/>
        </w:rPr>
        <w:t xml:space="preserve">includes PDU set </w:t>
      </w:r>
      <w:r w:rsidR="000252B2">
        <w:rPr>
          <w:rFonts w:eastAsia="等线"/>
          <w:color w:val="auto"/>
        </w:rPr>
        <w:t>Identifier</w:t>
      </w:r>
      <w:r w:rsidR="00175792">
        <w:rPr>
          <w:rFonts w:eastAsia="等线"/>
          <w:color w:val="auto"/>
        </w:rPr>
        <w:t xml:space="preserve"> (i.e., SN)</w:t>
      </w:r>
      <w:r>
        <w:rPr>
          <w:rFonts w:eastAsia="等线"/>
          <w:color w:val="auto"/>
        </w:rPr>
        <w:t>, Start</w:t>
      </w:r>
      <w:r w:rsidR="00EE76CB">
        <w:rPr>
          <w:rFonts w:eastAsia="等线"/>
          <w:color w:val="auto"/>
        </w:rPr>
        <w:t xml:space="preserve"> PDU and </w:t>
      </w:r>
      <w:r>
        <w:rPr>
          <w:rFonts w:eastAsia="等线"/>
          <w:color w:val="auto"/>
        </w:rPr>
        <w:t>End PDU of the PDU set, PDU SN within a PDU set, PDU set size.</w:t>
      </w:r>
      <w:r w:rsidR="001D44CE">
        <w:rPr>
          <w:rFonts w:eastAsia="等线"/>
          <w:color w:val="auto"/>
        </w:rPr>
        <w:t xml:space="preserve"> The following NOTE and EN still exist,</w:t>
      </w:r>
    </w:p>
    <w:p w14:paraId="16229BA5" w14:textId="77777777" w:rsidR="002A7AC3" w:rsidRPr="00CA5515" w:rsidRDefault="002A7AC3" w:rsidP="002A7AC3">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i/>
          <w:iCs/>
          <w:kern w:val="0"/>
          <w:sz w:val="20"/>
          <w:szCs w:val="20"/>
          <w:lang w:eastAsia="en-GB"/>
        </w:rPr>
      </w:pPr>
      <w:r w:rsidRPr="00CA5515">
        <w:rPr>
          <w:rFonts w:ascii="Times New Roman" w:eastAsia="等线" w:hAnsi="Times New Roman" w:cs="Times New Roman"/>
          <w:i/>
          <w:iCs/>
          <w:kern w:val="0"/>
          <w:sz w:val="20"/>
          <w:szCs w:val="20"/>
          <w:lang w:eastAsia="en-GB"/>
        </w:rPr>
        <w:t>NOTE</w:t>
      </w:r>
      <w:r w:rsidRPr="00CA5515">
        <w:rPr>
          <w:rFonts w:ascii="Times New Roman" w:eastAsia="等线" w:hAnsi="Times New Roman" w:cs="Times New Roman" w:hint="eastAsia"/>
          <w:i/>
          <w:iCs/>
          <w:kern w:val="0"/>
          <w:sz w:val="20"/>
          <w:szCs w:val="20"/>
        </w:rPr>
        <w:t xml:space="preserve"> 2</w:t>
      </w:r>
      <w:r w:rsidRPr="00CA5515">
        <w:rPr>
          <w:rFonts w:ascii="Times New Roman" w:eastAsia="等线" w:hAnsi="Times New Roman" w:cs="Times New Roman"/>
          <w:i/>
          <w:iCs/>
          <w:kern w:val="0"/>
          <w:sz w:val="20"/>
          <w:szCs w:val="20"/>
          <w:lang w:eastAsia="en-GB"/>
        </w:rPr>
        <w:t>:</w:t>
      </w:r>
      <w:r w:rsidRPr="00CA5515">
        <w:rPr>
          <w:rFonts w:ascii="Times New Roman" w:eastAsia="等线" w:hAnsi="Times New Roman" w:cs="Times New Roman"/>
          <w:i/>
          <w:iCs/>
          <w:kern w:val="0"/>
          <w:sz w:val="20"/>
          <w:szCs w:val="20"/>
          <w:lang w:eastAsia="en-GB"/>
        </w:rPr>
        <w:tab/>
        <w:t>Either PDU Set Size expressed in bytes or PDU Set Size expressed as number of PDUs, needs further determined.</w:t>
      </w:r>
    </w:p>
    <w:p w14:paraId="48B9BF57" w14:textId="77777777" w:rsidR="002A7AC3" w:rsidRPr="00CA5515" w:rsidRDefault="002A7AC3" w:rsidP="002A7AC3">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i/>
          <w:iCs/>
          <w:kern w:val="0"/>
          <w:sz w:val="20"/>
          <w:szCs w:val="20"/>
          <w:lang w:eastAsia="en-GB"/>
        </w:rPr>
      </w:pPr>
      <w:r w:rsidRPr="00CA5515">
        <w:rPr>
          <w:rFonts w:ascii="Times New Roman" w:eastAsia="等线" w:hAnsi="Times New Roman" w:cs="Times New Roman"/>
          <w:i/>
          <w:iCs/>
          <w:kern w:val="0"/>
          <w:sz w:val="20"/>
          <w:szCs w:val="20"/>
          <w:lang w:eastAsia="en-GB"/>
        </w:rPr>
        <w:t>NOTE</w:t>
      </w:r>
      <w:r w:rsidRPr="00CA5515">
        <w:rPr>
          <w:rFonts w:ascii="Times New Roman" w:eastAsia="等线" w:hAnsi="Times New Roman" w:cs="Times New Roman" w:hint="eastAsia"/>
          <w:i/>
          <w:iCs/>
          <w:kern w:val="0"/>
          <w:sz w:val="20"/>
          <w:szCs w:val="20"/>
        </w:rPr>
        <w:t xml:space="preserve"> 3</w:t>
      </w:r>
      <w:r w:rsidRPr="00CA5515">
        <w:rPr>
          <w:rFonts w:ascii="Times New Roman" w:eastAsia="等线" w:hAnsi="Times New Roman" w:cs="Times New Roman"/>
          <w:i/>
          <w:iCs/>
          <w:kern w:val="0"/>
          <w:sz w:val="20"/>
          <w:szCs w:val="20"/>
          <w:lang w:eastAsia="en-GB"/>
        </w:rPr>
        <w:t>:</w:t>
      </w:r>
      <w:r w:rsidRPr="00CA5515">
        <w:rPr>
          <w:rFonts w:ascii="Times New Roman" w:eastAsia="等线" w:hAnsi="Times New Roman" w:cs="Times New Roman"/>
          <w:i/>
          <w:iCs/>
          <w:kern w:val="0"/>
          <w:sz w:val="20"/>
          <w:szCs w:val="20"/>
          <w:lang w:eastAsia="en-GB"/>
        </w:rPr>
        <w:tab/>
        <w:t>Either one among Start/End PDU of the PDU Set and Number of PDUs within a PDU Set needs to be supported.</w:t>
      </w:r>
    </w:p>
    <w:p w14:paraId="4949EDF1" w14:textId="5BCE2516" w:rsidR="008407F2" w:rsidRPr="0007105F" w:rsidRDefault="008407F2" w:rsidP="008407F2">
      <w:pPr>
        <w:pStyle w:val="EditorsNote"/>
        <w:rPr>
          <w:i/>
          <w:iCs/>
          <w:lang w:val="en-US"/>
        </w:rPr>
      </w:pPr>
      <w:r w:rsidRPr="0007105F">
        <w:rPr>
          <w:i/>
          <w:iCs/>
          <w:lang w:val="en-US"/>
        </w:rPr>
        <w:t>Editor’s Note: Which above PDU Set information parameters is optional is FFS.</w:t>
      </w:r>
    </w:p>
    <w:p w14:paraId="460ED230" w14:textId="77777777" w:rsidR="00FF40D9" w:rsidRDefault="00FF40D9" w:rsidP="00FF40D9">
      <w:pPr>
        <w:pStyle w:val="EditorsNote"/>
        <w:ind w:left="0" w:firstLine="0"/>
        <w:rPr>
          <w:rFonts w:eastAsia="等线"/>
          <w:color w:val="auto"/>
        </w:rPr>
      </w:pPr>
      <w:r>
        <w:rPr>
          <w:rFonts w:eastAsia="等线"/>
          <w:color w:val="auto"/>
        </w:rPr>
        <w:t xml:space="preserve">There’re several options of PDU set information combination for PDU set identification, e.g., </w:t>
      </w:r>
    </w:p>
    <w:p w14:paraId="41A2508E" w14:textId="72FDAECD" w:rsidR="00FF40D9" w:rsidRPr="0089665E" w:rsidRDefault="00FF40D9" w:rsidP="00FF40D9">
      <w:pPr>
        <w:pStyle w:val="EditorsNote"/>
        <w:numPr>
          <w:ilvl w:val="0"/>
          <w:numId w:val="17"/>
        </w:numPr>
        <w:rPr>
          <w:rFonts w:eastAsia="等线"/>
          <w:color w:val="auto"/>
        </w:rPr>
      </w:pPr>
      <w:r>
        <w:rPr>
          <w:rFonts w:eastAsia="等线"/>
          <w:color w:val="auto"/>
        </w:rPr>
        <w:lastRenderedPageBreak/>
        <w:t xml:space="preserve">Option 1: PDU set </w:t>
      </w:r>
      <w:r w:rsidR="004500BC">
        <w:rPr>
          <w:rFonts w:eastAsia="等线"/>
          <w:color w:val="auto"/>
        </w:rPr>
        <w:t xml:space="preserve">identifier (i.e., </w:t>
      </w:r>
      <w:r>
        <w:rPr>
          <w:rFonts w:eastAsia="等线"/>
          <w:color w:val="auto"/>
        </w:rPr>
        <w:t>SN</w:t>
      </w:r>
      <w:r w:rsidR="004500BC">
        <w:rPr>
          <w:rFonts w:eastAsia="等线"/>
          <w:color w:val="auto"/>
        </w:rPr>
        <w:t>)</w:t>
      </w:r>
      <w:r>
        <w:rPr>
          <w:rFonts w:eastAsia="等线"/>
          <w:color w:val="auto"/>
        </w:rPr>
        <w:t xml:space="preserve">, </w:t>
      </w:r>
      <w:r w:rsidR="00DE13E1">
        <w:rPr>
          <w:rFonts w:eastAsia="等线"/>
          <w:color w:val="auto"/>
        </w:rPr>
        <w:t>PDU set size/number of PDUs within a PDU set</w:t>
      </w:r>
    </w:p>
    <w:p w14:paraId="0AF93E9E" w14:textId="458731E8" w:rsidR="00FF40D9" w:rsidRPr="001E0839" w:rsidRDefault="00FF40D9" w:rsidP="00FF40D9">
      <w:pPr>
        <w:pStyle w:val="EditorsNote"/>
        <w:numPr>
          <w:ilvl w:val="0"/>
          <w:numId w:val="17"/>
        </w:numPr>
        <w:rPr>
          <w:rFonts w:eastAsia="Malgun Gothic"/>
          <w:color w:val="auto"/>
        </w:rPr>
      </w:pPr>
      <w:r>
        <w:rPr>
          <w:rFonts w:eastAsia="等线"/>
          <w:color w:val="auto"/>
        </w:rPr>
        <w:t xml:space="preserve">Option 2: </w:t>
      </w:r>
      <w:r w:rsidR="00AD5821">
        <w:rPr>
          <w:rFonts w:eastAsia="等线"/>
          <w:color w:val="auto"/>
        </w:rPr>
        <w:t>PDU set identifier (i.e., SN)</w:t>
      </w:r>
      <w:r w:rsidRPr="00C826E2">
        <w:rPr>
          <w:rFonts w:eastAsia="等线"/>
          <w:color w:val="auto"/>
        </w:rPr>
        <w:t>, PDU SN within a PDU set and End PDU of the PDU set. Start PDU of the PDU set can be implicitly indicated by via PDU SN=0 within a PDU</w:t>
      </w:r>
      <w:r>
        <w:rPr>
          <w:rFonts w:eastAsia="等线"/>
          <w:color w:val="auto"/>
        </w:rPr>
        <w:t xml:space="preserve"> set</w:t>
      </w:r>
    </w:p>
    <w:p w14:paraId="16E3DD83" w14:textId="3A8DBBB3" w:rsidR="00FF40D9" w:rsidRPr="008C2B5E" w:rsidRDefault="00FF40D9" w:rsidP="00FF40D9">
      <w:pPr>
        <w:pStyle w:val="EditorsNote"/>
        <w:numPr>
          <w:ilvl w:val="0"/>
          <w:numId w:val="17"/>
        </w:numPr>
        <w:rPr>
          <w:rFonts w:eastAsia="Malgun Gothic"/>
          <w:color w:val="auto"/>
        </w:rPr>
      </w:pPr>
      <w:r>
        <w:rPr>
          <w:rFonts w:eastAsia="等线"/>
          <w:color w:val="auto"/>
        </w:rPr>
        <w:t xml:space="preserve">Option 3: </w:t>
      </w:r>
      <w:r w:rsidR="00AD5821">
        <w:rPr>
          <w:rFonts w:eastAsia="等线"/>
          <w:color w:val="auto"/>
        </w:rPr>
        <w:t>PDU set identifier (i.e., SN)</w:t>
      </w:r>
      <w:r>
        <w:rPr>
          <w:rFonts w:eastAsia="等线"/>
          <w:color w:val="auto"/>
        </w:rPr>
        <w:t>, PDU SN within a PDU set, PDU set size</w:t>
      </w:r>
      <w:r w:rsidR="005B7AD9">
        <w:rPr>
          <w:rFonts w:eastAsia="等线"/>
          <w:color w:val="auto"/>
        </w:rPr>
        <w:t>/number of PDUs within a PDU set</w:t>
      </w:r>
      <w:r>
        <w:rPr>
          <w:rFonts w:eastAsia="等线"/>
          <w:color w:val="auto"/>
        </w:rPr>
        <w:t xml:space="preserve"> </w:t>
      </w:r>
    </w:p>
    <w:p w14:paraId="14D85DEA" w14:textId="7D244954" w:rsidR="00D44B57" w:rsidRDefault="00D44B57" w:rsidP="00951295">
      <w:pPr>
        <w:pStyle w:val="EditorsNote"/>
        <w:ind w:left="0" w:firstLine="0"/>
        <w:rPr>
          <w:rFonts w:eastAsia="等线"/>
          <w:color w:val="auto"/>
        </w:rPr>
      </w:pPr>
      <w:r>
        <w:rPr>
          <w:rFonts w:eastAsia="等线"/>
          <w:color w:val="auto"/>
        </w:rPr>
        <w:t xml:space="preserve">Regarding PDU set size/number of PDUs within a PDU set, </w:t>
      </w:r>
      <w:r w:rsidR="00190AFB" w:rsidRPr="00190AFB">
        <w:rPr>
          <w:rFonts w:eastAsia="等线"/>
          <w:color w:val="auto"/>
        </w:rPr>
        <w:t xml:space="preserve">SA4’s LS (S2-2203658) </w:t>
      </w:r>
      <w:r w:rsidR="00DF54E6">
        <w:rPr>
          <w:rFonts w:eastAsia="等线"/>
          <w:color w:val="auto"/>
        </w:rPr>
        <w:t>sugg</w:t>
      </w:r>
      <w:r w:rsidR="0068767E">
        <w:rPr>
          <w:rFonts w:eastAsia="等线"/>
          <w:color w:val="auto"/>
        </w:rPr>
        <w:t xml:space="preserve">ests </w:t>
      </w:r>
      <w:r w:rsidR="0038097C">
        <w:rPr>
          <w:rFonts w:eastAsia="等线"/>
          <w:color w:val="auto"/>
        </w:rPr>
        <w:t>using</w:t>
      </w:r>
      <w:r w:rsidR="0037513C">
        <w:rPr>
          <w:rFonts w:eastAsia="等线"/>
          <w:color w:val="auto"/>
        </w:rPr>
        <w:t xml:space="preserve"> PDU set size instead of number of PDUs within a PDU set. </w:t>
      </w:r>
      <w:r w:rsidR="007A7A4F">
        <w:rPr>
          <w:rFonts w:eastAsia="等线"/>
          <w:color w:val="auto"/>
        </w:rPr>
        <w:t>And it depends on the network itself us</w:t>
      </w:r>
      <w:r w:rsidR="00DA0DE5">
        <w:rPr>
          <w:rFonts w:eastAsia="等线" w:hint="eastAsia"/>
          <w:color w:val="auto"/>
          <w:lang w:eastAsia="zh-CN"/>
        </w:rPr>
        <w:t>ing</w:t>
      </w:r>
      <w:r w:rsidR="007A7A4F">
        <w:rPr>
          <w:rFonts w:eastAsia="等线"/>
          <w:color w:val="auto"/>
        </w:rPr>
        <w:t xml:space="preserve"> PDU set size to determine the number of PDUs based on fragmentation. </w:t>
      </w:r>
    </w:p>
    <w:p w14:paraId="0F06B27E" w14:textId="77777777" w:rsidR="006A4D96" w:rsidRPr="006A4D96" w:rsidRDefault="006A4D96" w:rsidP="006A4D96">
      <w:pPr>
        <w:widowControl/>
        <w:rPr>
          <w:rFonts w:ascii="Times New Roman" w:eastAsia="宋体" w:hAnsi="Times New Roman" w:cs="Times New Roman"/>
          <w:i/>
          <w:iCs/>
          <w:kern w:val="0"/>
          <w:sz w:val="20"/>
          <w:szCs w:val="20"/>
          <w:lang w:val="en-GB" w:eastAsia="en-US"/>
        </w:rPr>
      </w:pPr>
      <w:r w:rsidRPr="006A4D96">
        <w:rPr>
          <w:rFonts w:ascii="Times New Roman" w:eastAsia="宋体" w:hAnsi="Times New Roman" w:cs="Times New Roman"/>
          <w:b/>
          <w:bCs/>
          <w:i/>
          <w:iCs/>
          <w:kern w:val="0"/>
          <w:sz w:val="20"/>
          <w:szCs w:val="20"/>
          <w:lang w:val="en-GB" w:eastAsia="en-US"/>
        </w:rPr>
        <w:t>Q2:</w:t>
      </w:r>
      <w:r w:rsidRPr="006A4D96">
        <w:rPr>
          <w:rFonts w:ascii="Times New Roman" w:eastAsia="宋体" w:hAnsi="Times New Roman" w:cs="Times New Roman"/>
          <w:i/>
          <w:iCs/>
          <w:kern w:val="0"/>
          <w:sz w:val="20"/>
          <w:szCs w:val="20"/>
          <w:lang w:val="en-GB" w:eastAsia="en-US"/>
        </w:rPr>
        <w:t xml:space="preserve"> UPF identification on “number of PDU in the PDU Set”</w:t>
      </w:r>
    </w:p>
    <w:p w14:paraId="0EFA4A6B" w14:textId="77777777" w:rsidR="006A4D96" w:rsidRPr="006A4D96" w:rsidRDefault="006A4D96" w:rsidP="006A4D96">
      <w:pPr>
        <w:widowControl/>
        <w:ind w:left="720"/>
        <w:rPr>
          <w:rFonts w:ascii="Times New Roman" w:eastAsia="宋体" w:hAnsi="Times New Roman" w:cs="Times New Roman"/>
          <w:i/>
          <w:iCs/>
          <w:kern w:val="0"/>
          <w:sz w:val="20"/>
          <w:szCs w:val="20"/>
          <w:lang w:val="en-GB" w:eastAsia="en-US"/>
        </w:rPr>
      </w:pPr>
      <w:r w:rsidRPr="006A4D96">
        <w:rPr>
          <w:rFonts w:ascii="Times New Roman" w:eastAsia="宋体" w:hAnsi="Times New Roman" w:cs="Times New Roman"/>
          <w:i/>
          <w:iCs/>
          <w:kern w:val="0"/>
          <w:sz w:val="20"/>
          <w:szCs w:val="20"/>
          <w:lang w:val="en-GB" w:eastAsia="en-US"/>
        </w:rPr>
        <w:t>SA2 discussed some candidate solutions that request UPF to identify “number of PDU in the PDU Set” from the downlink traffic. SA2 would like to ask SA4 whether it’s feasible for application/media layer to obtain such information with the first packet of the PDU Set is sent out and to provide the information to UPF together with the first packet of the PDU Set.</w:t>
      </w:r>
    </w:p>
    <w:p w14:paraId="330598A7" w14:textId="77777777" w:rsidR="006A4D96" w:rsidRPr="006A4D96" w:rsidRDefault="006A4D96" w:rsidP="006A4D96">
      <w:pPr>
        <w:widowControl/>
        <w:ind w:left="720"/>
        <w:rPr>
          <w:rFonts w:ascii="Times New Roman" w:eastAsia="宋体" w:hAnsi="Times New Roman" w:cs="Times New Roman"/>
          <w:i/>
          <w:iCs/>
          <w:kern w:val="0"/>
          <w:sz w:val="20"/>
          <w:szCs w:val="20"/>
          <w:lang w:val="en-GB" w:eastAsia="en-US"/>
        </w:rPr>
      </w:pPr>
    </w:p>
    <w:p w14:paraId="78BE17D4" w14:textId="77777777" w:rsidR="006A4D96" w:rsidRPr="006A4D96" w:rsidRDefault="006A4D96" w:rsidP="006A4D96">
      <w:pPr>
        <w:widowControl/>
        <w:jc w:val="left"/>
        <w:rPr>
          <w:rFonts w:ascii="Times New Roman" w:eastAsia="Calibri" w:hAnsi="Times New Roman" w:cs="Times New Roman"/>
          <w:i/>
          <w:iCs/>
          <w:kern w:val="0"/>
          <w:sz w:val="20"/>
          <w:szCs w:val="20"/>
          <w:lang w:eastAsia="en-US"/>
        </w:rPr>
      </w:pPr>
      <w:r w:rsidRPr="006A4D96">
        <w:rPr>
          <w:rFonts w:ascii="Times New Roman" w:eastAsia="Calibri" w:hAnsi="Times New Roman" w:cs="Times New Roman"/>
          <w:i/>
          <w:iCs/>
          <w:kern w:val="0"/>
          <w:sz w:val="20"/>
          <w:szCs w:val="20"/>
          <w:lang w:eastAsia="en-US"/>
        </w:rPr>
        <w:t>SA4 response:</w:t>
      </w:r>
    </w:p>
    <w:p w14:paraId="1E299E68" w14:textId="77777777" w:rsidR="009140DB" w:rsidRPr="000E558D" w:rsidRDefault="006A4D96" w:rsidP="009140DB">
      <w:pPr>
        <w:widowControl/>
        <w:numPr>
          <w:ilvl w:val="0"/>
          <w:numId w:val="25"/>
        </w:numPr>
        <w:jc w:val="left"/>
        <w:rPr>
          <w:rFonts w:ascii="Times New Roman" w:eastAsia="Calibri" w:hAnsi="Times New Roman" w:cs="Times New Roman"/>
          <w:i/>
          <w:iCs/>
          <w:kern w:val="0"/>
          <w:sz w:val="20"/>
          <w:szCs w:val="20"/>
          <w:lang w:eastAsia="en-US"/>
        </w:rPr>
      </w:pPr>
      <w:r w:rsidRPr="006A4D96">
        <w:rPr>
          <w:rFonts w:ascii="Times New Roman" w:eastAsia="Calibri" w:hAnsi="Times New Roman" w:cs="Times New Roman"/>
          <w:i/>
          <w:iCs/>
          <w:kern w:val="0"/>
          <w:sz w:val="20"/>
          <w:szCs w:val="20"/>
          <w:lang w:eastAsia="en-US"/>
        </w:rPr>
        <w:t xml:space="preserve">Assuming that the PDU Set is a video slice or a video frame, according to our earlier response, operation may be possible for which the size of the video slice/frame is known but generally not explicitly signalled in the bitstream. </w:t>
      </w:r>
    </w:p>
    <w:p w14:paraId="0F4649D1" w14:textId="13F44C8E" w:rsidR="006A4D96" w:rsidRPr="000E558D" w:rsidRDefault="006A4D96" w:rsidP="009140DB">
      <w:pPr>
        <w:widowControl/>
        <w:numPr>
          <w:ilvl w:val="0"/>
          <w:numId w:val="25"/>
        </w:numPr>
        <w:jc w:val="left"/>
        <w:rPr>
          <w:rFonts w:ascii="Times New Roman" w:eastAsia="Calibri" w:hAnsi="Times New Roman" w:cs="Times New Roman"/>
          <w:i/>
          <w:iCs/>
          <w:kern w:val="0"/>
          <w:sz w:val="20"/>
          <w:szCs w:val="20"/>
          <w:lang w:eastAsia="en-US"/>
        </w:rPr>
      </w:pPr>
      <w:proofErr w:type="gramStart"/>
      <w:r w:rsidRPr="007B0BD0">
        <w:rPr>
          <w:rFonts w:ascii="Times New Roman" w:eastAsia="Calibri" w:hAnsi="Times New Roman" w:cs="Times New Roman"/>
          <w:i/>
          <w:iCs/>
          <w:kern w:val="0"/>
          <w:sz w:val="20"/>
          <w:szCs w:val="20"/>
          <w:lang w:eastAsia="en-US"/>
        </w:rPr>
        <w:t>Assuming that</w:t>
      </w:r>
      <w:proofErr w:type="gramEnd"/>
      <w:r w:rsidRPr="007B0BD0">
        <w:rPr>
          <w:rFonts w:ascii="Times New Roman" w:eastAsia="Calibri" w:hAnsi="Times New Roman" w:cs="Times New Roman"/>
          <w:i/>
          <w:iCs/>
          <w:kern w:val="0"/>
          <w:sz w:val="20"/>
          <w:szCs w:val="20"/>
          <w:lang w:eastAsia="en-US"/>
        </w:rPr>
        <w:t xml:space="preserve"> the sending application knows the size of the video slice/frame or the metadata, aka the size of the PDU Set, the </w:t>
      </w:r>
      <w:r w:rsidRPr="002B2BD3">
        <w:rPr>
          <w:rFonts w:ascii="Times New Roman" w:eastAsia="Calibri" w:hAnsi="Times New Roman" w:cs="Times New Roman"/>
          <w:i/>
          <w:iCs/>
          <w:kern w:val="0"/>
          <w:sz w:val="20"/>
          <w:szCs w:val="20"/>
          <w:highlight w:val="yellow"/>
          <w:lang w:eastAsia="en-US"/>
        </w:rPr>
        <w:t>sending application may still not be aware of the resulting number of IP packets or PDUs</w:t>
      </w:r>
      <w:r w:rsidRPr="007B0BD0">
        <w:rPr>
          <w:rFonts w:ascii="Times New Roman" w:eastAsia="Calibri" w:hAnsi="Times New Roman" w:cs="Times New Roman"/>
          <w:i/>
          <w:iCs/>
          <w:kern w:val="0"/>
          <w:sz w:val="20"/>
          <w:szCs w:val="20"/>
          <w:lang w:eastAsia="en-US"/>
        </w:rPr>
        <w:t xml:space="preserve">, in particular when additional fragmentation in the network may happen. Hence, if at all, </w:t>
      </w:r>
      <w:r w:rsidRPr="007428C6">
        <w:rPr>
          <w:rFonts w:ascii="Times New Roman" w:eastAsia="Calibri" w:hAnsi="Times New Roman" w:cs="Times New Roman"/>
          <w:i/>
          <w:iCs/>
          <w:kern w:val="0"/>
          <w:sz w:val="20"/>
          <w:szCs w:val="20"/>
          <w:highlight w:val="yellow"/>
          <w:lang w:eastAsia="en-US"/>
        </w:rPr>
        <w:t>it may be preferable to provide the application data unit size upfront instead of the “number of PDUs in a PDU set”.</w:t>
      </w:r>
      <w:r w:rsidRPr="007B0BD0">
        <w:rPr>
          <w:rFonts w:ascii="Times New Roman" w:eastAsia="Calibri" w:hAnsi="Times New Roman" w:cs="Times New Roman"/>
          <w:i/>
          <w:iCs/>
          <w:kern w:val="0"/>
          <w:sz w:val="20"/>
          <w:szCs w:val="20"/>
          <w:lang w:eastAsia="en-US"/>
        </w:rPr>
        <w:t xml:space="preserve"> The network itself may then use this information to determine the number of PDUs, once the fragmentation</w:t>
      </w:r>
      <w:r w:rsidRPr="000E558D">
        <w:rPr>
          <w:rFonts w:ascii="Times New Roman" w:eastAsia="宋体" w:hAnsi="Times New Roman" w:cs="Times New Roman"/>
          <w:i/>
          <w:iCs/>
          <w:lang w:eastAsia="en-US"/>
        </w:rPr>
        <w:t xml:space="preserve"> is done.</w:t>
      </w:r>
    </w:p>
    <w:p w14:paraId="0624022D" w14:textId="77777777" w:rsidR="006533AE" w:rsidRPr="00797C2E" w:rsidRDefault="006533AE" w:rsidP="006533AE">
      <w:pPr>
        <w:pStyle w:val="EditorsNote"/>
        <w:ind w:left="0" w:firstLine="0"/>
        <w:rPr>
          <w:rFonts w:eastAsia="等线"/>
          <w:b/>
          <w:bCs/>
          <w:color w:val="auto"/>
          <w:sz w:val="2"/>
          <w:szCs w:val="2"/>
        </w:rPr>
      </w:pPr>
    </w:p>
    <w:p w14:paraId="361C80F9" w14:textId="464A3689" w:rsidR="00172939" w:rsidRDefault="00172939" w:rsidP="006533AE">
      <w:pPr>
        <w:pStyle w:val="EditorsNote"/>
        <w:ind w:left="0" w:firstLine="0"/>
        <w:rPr>
          <w:rFonts w:eastAsia="Malgun Gothic"/>
        </w:rPr>
      </w:pPr>
      <w:r>
        <w:rPr>
          <w:rFonts w:eastAsia="等线"/>
          <w:b/>
          <w:bCs/>
          <w:color w:val="auto"/>
        </w:rPr>
        <w:t xml:space="preserve">Proposal 2: it is proposed to </w:t>
      </w:r>
      <w:r w:rsidR="00797C2E">
        <w:rPr>
          <w:rFonts w:eastAsia="等线"/>
          <w:b/>
          <w:bCs/>
          <w:color w:val="auto"/>
        </w:rPr>
        <w:t xml:space="preserve">remove </w:t>
      </w:r>
      <w:r w:rsidR="00191B06">
        <w:rPr>
          <w:rFonts w:eastAsia="等线"/>
          <w:b/>
          <w:bCs/>
          <w:color w:val="auto"/>
        </w:rPr>
        <w:t>“number of PDU in the PDU set”</w:t>
      </w:r>
      <w:r w:rsidR="00875B49">
        <w:rPr>
          <w:rFonts w:eastAsia="等线"/>
          <w:b/>
          <w:bCs/>
          <w:color w:val="auto"/>
        </w:rPr>
        <w:t xml:space="preserve">. </w:t>
      </w:r>
    </w:p>
    <w:p w14:paraId="3EB5A137" w14:textId="4F571919" w:rsidR="00FF40D9" w:rsidRPr="001E0839" w:rsidRDefault="007B1E00" w:rsidP="0063176B">
      <w:pPr>
        <w:pStyle w:val="EditorsNote"/>
        <w:ind w:left="0" w:firstLine="0"/>
        <w:rPr>
          <w:rFonts w:eastAsia="Malgun Gothic"/>
          <w:color w:val="auto"/>
        </w:rPr>
      </w:pPr>
      <w:r>
        <w:rPr>
          <w:rFonts w:eastAsia="等线" w:hint="eastAsia"/>
          <w:color w:val="auto"/>
          <w:lang w:eastAsia="zh-CN"/>
        </w:rPr>
        <w:t>However</w:t>
      </w:r>
      <w:r w:rsidR="00411E6F">
        <w:rPr>
          <w:rFonts w:eastAsia="等线"/>
          <w:color w:val="auto"/>
          <w:lang w:eastAsia="zh-CN"/>
        </w:rPr>
        <w:t xml:space="preserve">, </w:t>
      </w:r>
      <w:r w:rsidR="005C4F69">
        <w:rPr>
          <w:rFonts w:eastAsia="等线" w:hint="eastAsia"/>
          <w:color w:val="auto"/>
          <w:lang w:eastAsia="zh-CN"/>
        </w:rPr>
        <w:t>PDU</w:t>
      </w:r>
      <w:r w:rsidR="005C4F69">
        <w:rPr>
          <w:rFonts w:eastAsia="等线"/>
          <w:color w:val="auto"/>
          <w:lang w:eastAsia="zh-CN"/>
        </w:rPr>
        <w:t xml:space="preserve"> </w:t>
      </w:r>
      <w:r w:rsidR="005C4F69">
        <w:rPr>
          <w:rFonts w:eastAsia="等线" w:hint="eastAsia"/>
          <w:color w:val="auto"/>
          <w:lang w:eastAsia="zh-CN"/>
        </w:rPr>
        <w:t>set</w:t>
      </w:r>
      <w:r w:rsidR="005C4F69">
        <w:rPr>
          <w:rFonts w:eastAsia="等线"/>
          <w:color w:val="auto"/>
          <w:lang w:eastAsia="zh-CN"/>
        </w:rPr>
        <w:t xml:space="preserve"> </w:t>
      </w:r>
      <w:r w:rsidR="005C4F69">
        <w:rPr>
          <w:rFonts w:eastAsia="等线" w:hint="eastAsia"/>
          <w:color w:val="auto"/>
          <w:lang w:eastAsia="zh-CN"/>
        </w:rPr>
        <w:t>size</w:t>
      </w:r>
      <w:r w:rsidR="005C4F69">
        <w:rPr>
          <w:rFonts w:eastAsia="等线"/>
          <w:color w:val="auto"/>
          <w:lang w:eastAsia="zh-CN"/>
        </w:rPr>
        <w:t xml:space="preserve"> </w:t>
      </w:r>
      <w:r w:rsidR="005C4F69">
        <w:rPr>
          <w:rFonts w:eastAsia="等线" w:hint="eastAsia"/>
          <w:color w:val="auto"/>
          <w:lang w:eastAsia="zh-CN"/>
        </w:rPr>
        <w:t>is</w:t>
      </w:r>
      <w:r w:rsidR="005C4F69">
        <w:rPr>
          <w:rFonts w:eastAsia="等线"/>
          <w:color w:val="auto"/>
          <w:lang w:eastAsia="zh-CN"/>
        </w:rPr>
        <w:t xml:space="preserve"> not included </w:t>
      </w:r>
      <w:r w:rsidR="00BD373B">
        <w:rPr>
          <w:rFonts w:eastAsia="等线" w:hint="eastAsia"/>
          <w:color w:val="auto"/>
          <w:lang w:eastAsia="zh-CN"/>
        </w:rPr>
        <w:t>in</w:t>
      </w:r>
      <w:r w:rsidR="00BD373B">
        <w:rPr>
          <w:rFonts w:eastAsia="等线"/>
          <w:color w:val="auto"/>
          <w:lang w:eastAsia="zh-CN"/>
        </w:rPr>
        <w:t xml:space="preserve"> existing </w:t>
      </w:r>
      <w:r w:rsidR="005C4F69">
        <w:rPr>
          <w:rFonts w:eastAsia="等线"/>
          <w:color w:val="auto"/>
          <w:lang w:eastAsia="zh-CN"/>
        </w:rPr>
        <w:t>IETF</w:t>
      </w:r>
      <w:r w:rsidR="00C541EA">
        <w:rPr>
          <w:rFonts w:eastAsia="等线"/>
          <w:color w:val="auto"/>
          <w:lang w:eastAsia="zh-CN"/>
        </w:rPr>
        <w:t xml:space="preserve"> </w:t>
      </w:r>
      <w:r w:rsidR="00BD373B">
        <w:rPr>
          <w:rFonts w:eastAsia="等线"/>
          <w:color w:val="auto"/>
          <w:lang w:eastAsia="zh-CN"/>
        </w:rPr>
        <w:t>draft</w:t>
      </w:r>
      <w:r w:rsidR="001033DE">
        <w:rPr>
          <w:rFonts w:eastAsia="等线"/>
          <w:color w:val="auto"/>
          <w:lang w:eastAsia="zh-CN"/>
        </w:rPr>
        <w:t>s</w:t>
      </w:r>
      <w:r w:rsidR="00BD373B">
        <w:rPr>
          <w:rFonts w:eastAsia="等线"/>
          <w:color w:val="auto"/>
          <w:lang w:eastAsia="zh-CN"/>
        </w:rPr>
        <w:t xml:space="preserve">. </w:t>
      </w:r>
      <w:r w:rsidR="00B21318">
        <w:rPr>
          <w:rFonts w:eastAsia="等线"/>
          <w:color w:val="auto"/>
          <w:lang w:eastAsia="zh-CN"/>
        </w:rPr>
        <w:t xml:space="preserve">The only way is to </w:t>
      </w:r>
      <w:r w:rsidR="00101FD6">
        <w:rPr>
          <w:rFonts w:eastAsia="等线"/>
          <w:color w:val="auto"/>
          <w:lang w:eastAsia="zh-CN"/>
        </w:rPr>
        <w:t xml:space="preserve">include it in the pending </w:t>
      </w:r>
      <w:r w:rsidR="00DE6003">
        <w:rPr>
          <w:rFonts w:eastAsia="等线"/>
          <w:color w:val="auto"/>
          <w:lang w:eastAsia="zh-CN"/>
        </w:rPr>
        <w:t xml:space="preserve">new </w:t>
      </w:r>
      <w:r w:rsidR="00A71B73" w:rsidRPr="00A71B73">
        <w:rPr>
          <w:rFonts w:eastAsia="等线"/>
          <w:color w:val="auto"/>
        </w:rPr>
        <w:t xml:space="preserve">N6 protocols, </w:t>
      </w:r>
      <w:proofErr w:type="gramStart"/>
      <w:r w:rsidR="00A71B73" w:rsidRPr="00A71B73">
        <w:rPr>
          <w:rFonts w:eastAsia="等线"/>
          <w:color w:val="auto"/>
        </w:rPr>
        <w:t>i.e.</w:t>
      </w:r>
      <w:proofErr w:type="gramEnd"/>
      <w:r w:rsidR="00A71B73" w:rsidRPr="00A71B73">
        <w:rPr>
          <w:rFonts w:eastAsia="等线"/>
          <w:color w:val="auto"/>
        </w:rPr>
        <w:t xml:space="preserve"> HTTP/MASQUE, GTP-U, IP/TCP/UDP/QUIC options</w:t>
      </w:r>
      <w:r w:rsidR="003803E5">
        <w:rPr>
          <w:rFonts w:eastAsia="等线"/>
          <w:color w:val="auto"/>
        </w:rPr>
        <w:t xml:space="preserve">. </w:t>
      </w:r>
      <w:r w:rsidR="00586B22">
        <w:rPr>
          <w:rFonts w:eastAsia="等线"/>
          <w:color w:val="auto"/>
        </w:rPr>
        <w:t xml:space="preserve">Meanwhile, </w:t>
      </w:r>
      <w:r w:rsidR="00380DBC">
        <w:rPr>
          <w:rFonts w:eastAsia="等线"/>
          <w:color w:val="auto"/>
          <w:lang w:eastAsia="zh-CN"/>
        </w:rPr>
        <w:t>All the parameters in Option</w:t>
      </w:r>
      <w:r w:rsidR="00380DBC">
        <w:rPr>
          <w:rFonts w:eastAsia="等线"/>
          <w:color w:val="auto"/>
        </w:rPr>
        <w:t xml:space="preserve"> 2 are available based on existing IETF drafts.</w:t>
      </w:r>
      <w:r w:rsidR="000635A3">
        <w:rPr>
          <w:rFonts w:eastAsia="等线"/>
          <w:color w:val="auto"/>
        </w:rPr>
        <w:t xml:space="preserve"> </w:t>
      </w:r>
      <w:r w:rsidR="00FA46CB">
        <w:rPr>
          <w:rFonts w:eastAsia="等线"/>
          <w:color w:val="auto"/>
        </w:rPr>
        <w:t>Besides,</w:t>
      </w:r>
      <w:r w:rsidR="000635A3">
        <w:rPr>
          <w:rFonts w:eastAsia="等线"/>
          <w:color w:val="auto"/>
        </w:rPr>
        <w:t xml:space="preserve"> the start PDU of the PDU set can be implicitly indicated by via PDU SN=0 within a PDU set. </w:t>
      </w:r>
      <w:r w:rsidR="001E3ED1">
        <w:rPr>
          <w:rFonts w:eastAsia="等线"/>
          <w:color w:val="auto"/>
        </w:rPr>
        <w:t>T</w:t>
      </w:r>
      <w:r w:rsidR="00344CDE">
        <w:rPr>
          <w:rFonts w:eastAsia="等线"/>
          <w:color w:val="auto"/>
        </w:rPr>
        <w:t xml:space="preserve">herefore, </w:t>
      </w:r>
    </w:p>
    <w:p w14:paraId="6B376957" w14:textId="4786999C" w:rsidR="00B34132" w:rsidRDefault="00B34132" w:rsidP="00B34132">
      <w:pPr>
        <w:pStyle w:val="EditorsNote"/>
        <w:ind w:left="0" w:firstLine="0"/>
        <w:rPr>
          <w:rFonts w:eastAsia="Malgun Gothic"/>
        </w:rPr>
      </w:pPr>
      <w:r>
        <w:rPr>
          <w:rFonts w:eastAsia="等线"/>
          <w:b/>
          <w:bCs/>
          <w:color w:val="auto"/>
        </w:rPr>
        <w:t xml:space="preserve">Proposal </w:t>
      </w:r>
      <w:r w:rsidR="00A271C4">
        <w:rPr>
          <w:rFonts w:eastAsia="等线"/>
          <w:b/>
          <w:bCs/>
          <w:color w:val="auto"/>
        </w:rPr>
        <w:t>3</w:t>
      </w:r>
      <w:r>
        <w:rPr>
          <w:rFonts w:eastAsia="等线"/>
          <w:b/>
          <w:bCs/>
          <w:color w:val="auto"/>
        </w:rPr>
        <w:t>: it is proposed to mark “start PDU of the PDU set” as optional.</w:t>
      </w:r>
    </w:p>
    <w:p w14:paraId="5A79E337" w14:textId="1856D650" w:rsidR="006B2DC0" w:rsidRPr="006B0A78" w:rsidRDefault="00DE44FD" w:rsidP="006B2DC0">
      <w:pPr>
        <w:pStyle w:val="1"/>
        <w:ind w:left="420" w:hanging="420"/>
        <w:rPr>
          <w:lang w:eastAsia="zh-CN"/>
        </w:rPr>
      </w:pPr>
      <w:r>
        <w:rPr>
          <w:lang w:eastAsia="zh-CN"/>
        </w:rPr>
        <w:t>3</w:t>
      </w:r>
      <w:r w:rsidR="006B2DC0" w:rsidRPr="006B0A78">
        <w:rPr>
          <w:lang w:eastAsia="zh-CN"/>
        </w:rPr>
        <w:tab/>
      </w:r>
      <w:r w:rsidR="006B2DC0" w:rsidRPr="006B0A78">
        <w:rPr>
          <w:rFonts w:hint="eastAsia"/>
          <w:lang w:eastAsia="zh-CN"/>
        </w:rPr>
        <w:t>Proposal</w:t>
      </w:r>
    </w:p>
    <w:p w14:paraId="33E44439" w14:textId="468CDE78" w:rsidR="009F5B50" w:rsidRPr="009F5B50" w:rsidRDefault="006B2DC0" w:rsidP="009F5B50">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hint="eastAsia"/>
          <w:b/>
          <w:noProof/>
          <w:color w:val="C5003D"/>
          <w:kern w:val="0"/>
          <w:sz w:val="28"/>
          <w:szCs w:val="28"/>
          <w:lang w:eastAsia="ko-KR"/>
        </w:rPr>
        <w:t xml:space="preserve">Start of </w:t>
      </w:r>
      <w:r w:rsidRPr="008E3B0F">
        <w:rPr>
          <w:rFonts w:ascii="Arial" w:eastAsia="Malgun Gothic" w:hAnsi="Arial" w:cs="Arial"/>
          <w:b/>
          <w:noProof/>
          <w:color w:val="C5003D"/>
          <w:kern w:val="0"/>
          <w:sz w:val="28"/>
          <w:szCs w:val="28"/>
          <w:lang w:eastAsia="en-US"/>
        </w:rPr>
        <w:t>Change * * * *</w:t>
      </w:r>
      <w:bookmarkStart w:id="0" w:name="_Toc510607467"/>
      <w:bookmarkStart w:id="1" w:name="_Toc518306726"/>
    </w:p>
    <w:p w14:paraId="09480980" w14:textId="77777777" w:rsidR="001E7187" w:rsidRPr="001E7187" w:rsidRDefault="001E7187" w:rsidP="001E7187">
      <w:pPr>
        <w:keepNext/>
        <w:keepLines/>
        <w:widowControl/>
        <w:spacing w:before="180" w:after="180"/>
        <w:ind w:left="1134" w:hanging="1134"/>
        <w:jc w:val="left"/>
        <w:outlineLvl w:val="1"/>
        <w:rPr>
          <w:rFonts w:ascii="Arial" w:eastAsia="等线" w:hAnsi="Arial" w:cs="Times New Roman"/>
          <w:kern w:val="0"/>
          <w:sz w:val="32"/>
          <w:szCs w:val="20"/>
          <w:lang w:eastAsia="en-US"/>
        </w:rPr>
      </w:pPr>
      <w:bookmarkStart w:id="2" w:name="_Toc117119252"/>
      <w:bookmarkStart w:id="3" w:name="_Hlk118278454"/>
      <w:r w:rsidRPr="001E7187">
        <w:rPr>
          <w:rFonts w:ascii="Arial" w:eastAsia="等线" w:hAnsi="Arial" w:cs="Times New Roman"/>
          <w:kern w:val="0"/>
          <w:sz w:val="32"/>
          <w:szCs w:val="20"/>
          <w:lang w:eastAsia="en-US"/>
        </w:rPr>
        <w:t>8.</w:t>
      </w:r>
      <w:r w:rsidRPr="001E7187">
        <w:rPr>
          <w:rFonts w:ascii="Arial" w:eastAsia="等线" w:hAnsi="Arial" w:cs="Times New Roman" w:hint="eastAsia"/>
          <w:kern w:val="0"/>
          <w:sz w:val="32"/>
          <w:szCs w:val="20"/>
        </w:rPr>
        <w:t>4</w:t>
      </w:r>
      <w:r w:rsidRPr="001E7187">
        <w:rPr>
          <w:rFonts w:ascii="Arial" w:eastAsia="等线" w:hAnsi="Arial" w:cs="Times New Roman" w:hint="eastAsia"/>
          <w:kern w:val="0"/>
          <w:sz w:val="32"/>
          <w:szCs w:val="20"/>
        </w:rPr>
        <w:tab/>
      </w:r>
      <w:r w:rsidRPr="001E7187">
        <w:rPr>
          <w:rFonts w:ascii="Arial" w:eastAsia="等线" w:hAnsi="Arial" w:cs="Times New Roman"/>
          <w:kern w:val="0"/>
          <w:sz w:val="32"/>
          <w:szCs w:val="20"/>
          <w:lang w:eastAsia="en-US"/>
        </w:rPr>
        <w:t>Conclusions for KI#4 and KI#5</w:t>
      </w:r>
      <w:bookmarkEnd w:id="2"/>
    </w:p>
    <w:p w14:paraId="2BA117FE" w14:textId="77777777"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The following aspects are concluded as principles for the normative work to support the following two key issues:</w:t>
      </w:r>
    </w:p>
    <w:p w14:paraId="5E22305B"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w:t>
      </w:r>
      <w:r w:rsidRPr="001E7187">
        <w:rPr>
          <w:rFonts w:ascii="Times New Roman" w:eastAsia="等线" w:hAnsi="Times New Roman" w:cs="Times New Roman"/>
          <w:kern w:val="0"/>
          <w:sz w:val="20"/>
          <w:szCs w:val="20"/>
        </w:rPr>
        <w:tab/>
        <w:t>Key Issue #4: PDU Set integrated packet handling</w:t>
      </w:r>
    </w:p>
    <w:p w14:paraId="60A5FF07"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w:t>
      </w:r>
      <w:r w:rsidRPr="001E7187">
        <w:rPr>
          <w:rFonts w:ascii="Times New Roman" w:eastAsia="等线" w:hAnsi="Times New Roman" w:cs="Times New Roman"/>
          <w:kern w:val="0"/>
          <w:sz w:val="20"/>
          <w:szCs w:val="20"/>
        </w:rPr>
        <w:tab/>
        <w:t>Key Issue #5: Differentiated PDU Set Handling</w:t>
      </w:r>
    </w:p>
    <w:p w14:paraId="5B35A5EE" w14:textId="77777777" w:rsidR="001E7187" w:rsidRPr="001E7187" w:rsidRDefault="001E7187" w:rsidP="001E7187">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en-GB"/>
        </w:rPr>
      </w:pPr>
      <w:r w:rsidRPr="001E7187">
        <w:rPr>
          <w:rFonts w:ascii="Times New Roman" w:eastAsia="等线" w:hAnsi="Times New Roman" w:cs="Times New Roman"/>
          <w:kern w:val="0"/>
          <w:sz w:val="20"/>
          <w:szCs w:val="20"/>
          <w:lang w:eastAsia="en-GB"/>
        </w:rPr>
        <w:t>NOTE</w:t>
      </w:r>
      <w:r w:rsidRPr="001E7187">
        <w:rPr>
          <w:rFonts w:ascii="Times New Roman" w:eastAsia="等线" w:hAnsi="Times New Roman" w:cs="Times New Roman" w:hint="eastAsia"/>
          <w:kern w:val="0"/>
          <w:sz w:val="20"/>
          <w:szCs w:val="20"/>
        </w:rPr>
        <w:t xml:space="preserve"> 1</w:t>
      </w:r>
      <w:r w:rsidRPr="001E7187">
        <w:rPr>
          <w:rFonts w:ascii="Times New Roman" w:eastAsia="等线" w:hAnsi="Times New Roman" w:cs="Times New Roman"/>
          <w:kern w:val="0"/>
          <w:sz w:val="20"/>
          <w:szCs w:val="20"/>
          <w:lang w:eastAsia="en-GB"/>
        </w:rPr>
        <w:t>:</w:t>
      </w:r>
      <w:r w:rsidRPr="001E7187">
        <w:rPr>
          <w:rFonts w:ascii="Times New Roman" w:eastAsia="等线" w:hAnsi="Times New Roman" w:cs="Times New Roman"/>
          <w:kern w:val="0"/>
          <w:sz w:val="20"/>
          <w:szCs w:val="20"/>
          <w:lang w:eastAsia="en-GB"/>
        </w:rPr>
        <w:tab/>
        <w:t>Further PDU Set handling for Uplink will be studied and led by RAN WG. SA2 can align with RAN’s progress and decision for Uplink, if any.</w:t>
      </w:r>
    </w:p>
    <w:p w14:paraId="342B7500" w14:textId="77777777" w:rsidR="001E7187" w:rsidRPr="001E7187" w:rsidRDefault="001E7187" w:rsidP="001E7187">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eastAsia="en-GB"/>
        </w:rPr>
      </w:pPr>
      <w:r w:rsidRPr="001E7187">
        <w:rPr>
          <w:rFonts w:ascii="Times New Roman" w:eastAsia="等线" w:hAnsi="Times New Roman" w:cs="Times New Roman"/>
          <w:color w:val="FF0000"/>
          <w:kern w:val="0"/>
          <w:sz w:val="20"/>
          <w:szCs w:val="20"/>
          <w:lang w:eastAsia="en-GB"/>
        </w:rPr>
        <w:t>Editor's note: Whether and how to address the charging offset issue of DL PDU set eligible dropping by the NG-RAN is FFS.</w:t>
      </w:r>
    </w:p>
    <w:p w14:paraId="02345D2A" w14:textId="77777777" w:rsidR="001E7187" w:rsidRPr="001E7187" w:rsidRDefault="001E7187" w:rsidP="001E7187">
      <w:pPr>
        <w:keepNext/>
        <w:keepLines/>
        <w:widowControl/>
        <w:spacing w:before="120" w:after="180"/>
        <w:ind w:left="1134" w:hanging="1134"/>
        <w:jc w:val="left"/>
        <w:outlineLvl w:val="2"/>
        <w:rPr>
          <w:rFonts w:ascii="Arial" w:eastAsia="等线" w:hAnsi="Arial" w:cs="Times New Roman"/>
          <w:kern w:val="0"/>
          <w:sz w:val="28"/>
          <w:szCs w:val="20"/>
        </w:rPr>
      </w:pPr>
      <w:bookmarkStart w:id="4" w:name="_Toc117119253"/>
      <w:r w:rsidRPr="001E7187">
        <w:rPr>
          <w:rFonts w:ascii="Arial" w:eastAsia="等线" w:hAnsi="Arial" w:cs="Times New Roman"/>
          <w:kern w:val="0"/>
          <w:sz w:val="28"/>
          <w:szCs w:val="20"/>
        </w:rPr>
        <w:t>8.</w:t>
      </w:r>
      <w:r w:rsidRPr="001E7187">
        <w:rPr>
          <w:rFonts w:ascii="Arial" w:eastAsia="等线" w:hAnsi="Arial" w:cs="Times New Roman" w:hint="eastAsia"/>
          <w:kern w:val="0"/>
          <w:sz w:val="28"/>
          <w:szCs w:val="20"/>
        </w:rPr>
        <w:t>4</w:t>
      </w:r>
      <w:r w:rsidRPr="001E7187">
        <w:rPr>
          <w:rFonts w:ascii="Arial" w:eastAsia="等线" w:hAnsi="Arial" w:cs="Times New Roman"/>
          <w:kern w:val="0"/>
          <w:sz w:val="28"/>
          <w:szCs w:val="20"/>
        </w:rPr>
        <w:t>.1</w:t>
      </w:r>
      <w:r w:rsidRPr="001E7187">
        <w:rPr>
          <w:rFonts w:ascii="Arial" w:eastAsia="等线" w:hAnsi="Arial" w:cs="Times New Roman"/>
          <w:kern w:val="0"/>
          <w:sz w:val="28"/>
          <w:szCs w:val="20"/>
        </w:rPr>
        <w:tab/>
        <w:t>Control plane enhancements for supporting PDU Set in downlink</w:t>
      </w:r>
      <w:bookmarkEnd w:id="4"/>
    </w:p>
    <w:p w14:paraId="2DE6D7C5" w14:textId="77777777" w:rsidR="001E7187" w:rsidRPr="001E7187" w:rsidRDefault="001E7187" w:rsidP="001E7187">
      <w:pPr>
        <w:keepNext/>
        <w:keepLines/>
        <w:widowControl/>
        <w:spacing w:before="120" w:after="180"/>
        <w:ind w:left="1418" w:hanging="1418"/>
        <w:jc w:val="left"/>
        <w:outlineLvl w:val="3"/>
        <w:rPr>
          <w:rFonts w:ascii="Arial" w:eastAsia="等线" w:hAnsi="Arial" w:cs="Times New Roman"/>
          <w:kern w:val="0"/>
          <w:sz w:val="24"/>
          <w:szCs w:val="20"/>
        </w:rPr>
      </w:pPr>
      <w:bookmarkStart w:id="5" w:name="_Toc117119254"/>
      <w:r w:rsidRPr="001E7187">
        <w:rPr>
          <w:rFonts w:ascii="Arial" w:eastAsia="等线" w:hAnsi="Arial" w:cs="Times New Roman"/>
          <w:kern w:val="0"/>
          <w:sz w:val="24"/>
          <w:szCs w:val="20"/>
        </w:rPr>
        <w:t>8.</w:t>
      </w:r>
      <w:r w:rsidRPr="001E7187">
        <w:rPr>
          <w:rFonts w:ascii="Arial" w:eastAsia="等线" w:hAnsi="Arial" w:cs="Times New Roman" w:hint="eastAsia"/>
          <w:kern w:val="0"/>
          <w:sz w:val="24"/>
          <w:szCs w:val="20"/>
        </w:rPr>
        <w:t>4</w:t>
      </w:r>
      <w:r w:rsidRPr="001E7187">
        <w:rPr>
          <w:rFonts w:ascii="Arial" w:eastAsia="等线" w:hAnsi="Arial" w:cs="Times New Roman"/>
          <w:kern w:val="0"/>
          <w:sz w:val="24"/>
          <w:szCs w:val="20"/>
        </w:rPr>
        <w:t>.1.1</w:t>
      </w:r>
      <w:r w:rsidRPr="001E7187">
        <w:rPr>
          <w:rFonts w:ascii="Arial" w:eastAsia="等线" w:hAnsi="Arial" w:cs="Times New Roman"/>
          <w:kern w:val="0"/>
          <w:sz w:val="24"/>
          <w:szCs w:val="20"/>
        </w:rPr>
        <w:tab/>
        <w:t>PDU Set QoS Parameters</w:t>
      </w:r>
      <w:bookmarkEnd w:id="5"/>
    </w:p>
    <w:p w14:paraId="0BF06D4C" w14:textId="77777777"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PDU Set QoS treatment is determined using dynamic or non-dynamic PCC.</w:t>
      </w:r>
    </w:p>
    <w:p w14:paraId="219DC717" w14:textId="77777777"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The following PDU Set QoS parameters are defined to support PDU Set handling:</w:t>
      </w:r>
    </w:p>
    <w:p w14:paraId="3CEB85F6" w14:textId="4A7DD8C6"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lastRenderedPageBreak/>
        <w:t xml:space="preserve">-  PDU Set Error Rate: The PSER defines an upper bound for the ratio between the number of PDU Sets not successfully received and the total number of PDU Sets sent towards a recipient measured over a measurement window. </w:t>
      </w:r>
      <w:ins w:id="6" w:author="Lenovo" w:date="2022-11-02T16:20:00Z">
        <w:r w:rsidR="005C1D1F" w:rsidRPr="005C1D1F">
          <w:rPr>
            <w:rFonts w:ascii="Times New Roman" w:eastAsia="等线" w:hAnsi="Times New Roman" w:cs="Times New Roman"/>
            <w:kern w:val="0"/>
            <w:sz w:val="20"/>
            <w:szCs w:val="20"/>
          </w:rPr>
          <w:t>The PSER applies to PDU sets which need PDU set integrated handling.</w:t>
        </w:r>
      </w:ins>
    </w:p>
    <w:p w14:paraId="327F0895" w14:textId="53DAB344" w:rsidR="001E7187" w:rsidRPr="001E7187" w:rsidRDefault="001E7187" w:rsidP="001E7187">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eastAsia="en-GB"/>
        </w:rPr>
      </w:pPr>
      <w:del w:id="7" w:author="Lenovo" w:date="2022-11-02T16:19:00Z">
        <w:r w:rsidRPr="001E7187" w:rsidDel="002B1918">
          <w:rPr>
            <w:rFonts w:ascii="Times New Roman" w:eastAsia="等线" w:hAnsi="Times New Roman" w:cs="Times New Roman"/>
            <w:color w:val="FF0000"/>
            <w:kern w:val="0"/>
            <w:sz w:val="20"/>
            <w:szCs w:val="20"/>
            <w:lang w:eastAsia="en-GB"/>
          </w:rPr>
          <w:delText xml:space="preserve">Editor’s Note: the criteria for determining whether a PDU Set is successfully delivered or not are FFS </w:delText>
        </w:r>
      </w:del>
    </w:p>
    <w:p w14:paraId="4E790A47"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PDU Set Delay Budget</w:t>
      </w:r>
    </w:p>
    <w:p w14:paraId="148C30F2" w14:textId="77777777" w:rsidR="001E7187" w:rsidRPr="001E7187" w:rsidRDefault="001E7187" w:rsidP="001E7187">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eastAsia="en-GB"/>
        </w:rPr>
      </w:pPr>
      <w:r w:rsidRPr="001E7187">
        <w:rPr>
          <w:rFonts w:ascii="Times New Roman" w:eastAsia="等线" w:hAnsi="Times New Roman" w:cs="Times New Roman"/>
          <w:color w:val="FF0000"/>
          <w:kern w:val="0"/>
          <w:sz w:val="20"/>
          <w:szCs w:val="20"/>
          <w:lang w:eastAsia="en-GB"/>
        </w:rPr>
        <w:t>Editor’s Note: The definitions of PSER and PSDB are FFS. For PSDB, it needs further study the impact due to N6 jitter.</w:t>
      </w:r>
    </w:p>
    <w:p w14:paraId="613E5DA6"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Whether all PDUs are needed for the usage of PDU Set by application layer (PDU Set Integrated Indication).</w:t>
      </w:r>
    </w:p>
    <w:p w14:paraId="309B89D0" w14:textId="77777777" w:rsidR="001E7187" w:rsidRPr="001E7187" w:rsidRDefault="001E7187" w:rsidP="001E7187">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eastAsia="en-GB"/>
        </w:rPr>
      </w:pPr>
      <w:r w:rsidRPr="001E7187">
        <w:rPr>
          <w:rFonts w:ascii="Times New Roman" w:eastAsia="等线" w:hAnsi="Times New Roman" w:cs="Times New Roman"/>
          <w:color w:val="FF0000"/>
          <w:kern w:val="0"/>
          <w:sz w:val="20"/>
          <w:szCs w:val="20"/>
          <w:lang w:eastAsia="en-GB"/>
        </w:rPr>
        <w:t>Editor’s Note: It is FFS “Whether a PDU Set is still valid in case PSDB is exceeded” is needed. It should be discussed together with the definition of PSDB, specially about the boundary of PSDB.</w:t>
      </w:r>
    </w:p>
    <w:p w14:paraId="5A02C89A" w14:textId="1FD867FF"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If PDU Set based QoS handling is used, PCF determines the above PDU Set QoS Parameters based on information provided by AF (described in 8.</w:t>
      </w:r>
      <w:r w:rsidRPr="001E7187">
        <w:rPr>
          <w:rFonts w:ascii="Times New Roman" w:eastAsia="等线" w:hAnsi="Times New Roman" w:cs="Times New Roman" w:hint="eastAsia"/>
          <w:kern w:val="0"/>
          <w:sz w:val="20"/>
          <w:szCs w:val="20"/>
        </w:rPr>
        <w:t>4</w:t>
      </w:r>
      <w:r w:rsidRPr="001E7187">
        <w:rPr>
          <w:rFonts w:ascii="Times New Roman" w:eastAsia="宋体" w:hAnsi="Times New Roman" w:cs="Times New Roman"/>
          <w:kern w:val="0"/>
          <w:sz w:val="20"/>
          <w:szCs w:val="20"/>
        </w:rPr>
        <w:t xml:space="preserve">.2) and/or local configuration. The PDU Set QoS parameters are sent to SMF as part of PCC rule, then SMF sends them to </w:t>
      </w:r>
      <w:proofErr w:type="gramStart"/>
      <w:r w:rsidRPr="001E7187">
        <w:rPr>
          <w:rFonts w:ascii="Times New Roman" w:eastAsia="宋体" w:hAnsi="Times New Roman" w:cs="Times New Roman"/>
          <w:kern w:val="0"/>
          <w:sz w:val="20"/>
          <w:szCs w:val="20"/>
        </w:rPr>
        <w:t>RAN</w:t>
      </w:r>
      <w:proofErr w:type="gramEnd"/>
      <w:r w:rsidRPr="001E7187">
        <w:rPr>
          <w:rFonts w:ascii="Times New Roman" w:eastAsia="宋体" w:hAnsi="Times New Roman" w:cs="Times New Roman"/>
          <w:kern w:val="0"/>
          <w:sz w:val="20"/>
          <w:szCs w:val="20"/>
        </w:rPr>
        <w:t>.</w:t>
      </w:r>
    </w:p>
    <w:p w14:paraId="37D6A632" w14:textId="77777777" w:rsidR="001E7187" w:rsidRPr="001E7187" w:rsidRDefault="001E7187" w:rsidP="001E7187">
      <w:pPr>
        <w:keepNext/>
        <w:keepLines/>
        <w:widowControl/>
        <w:spacing w:before="120" w:after="180"/>
        <w:ind w:left="1418" w:hanging="1418"/>
        <w:jc w:val="left"/>
        <w:outlineLvl w:val="3"/>
        <w:rPr>
          <w:rFonts w:ascii="Arial" w:eastAsia="等线" w:hAnsi="Arial" w:cs="Times New Roman"/>
          <w:kern w:val="0"/>
          <w:sz w:val="24"/>
          <w:szCs w:val="20"/>
        </w:rPr>
      </w:pPr>
      <w:bookmarkStart w:id="8" w:name="_Toc117119255"/>
      <w:r w:rsidRPr="001E7187">
        <w:rPr>
          <w:rFonts w:ascii="Arial" w:eastAsia="等线" w:hAnsi="Arial" w:cs="Times New Roman"/>
          <w:kern w:val="0"/>
          <w:sz w:val="24"/>
          <w:szCs w:val="20"/>
        </w:rPr>
        <w:t>8.</w:t>
      </w:r>
      <w:r w:rsidRPr="001E7187">
        <w:rPr>
          <w:rFonts w:ascii="Arial" w:eastAsia="等线" w:hAnsi="Arial" w:cs="Times New Roman" w:hint="eastAsia"/>
          <w:kern w:val="0"/>
          <w:sz w:val="24"/>
          <w:szCs w:val="20"/>
        </w:rPr>
        <w:t>4</w:t>
      </w:r>
      <w:r w:rsidRPr="001E7187">
        <w:rPr>
          <w:rFonts w:ascii="Arial" w:eastAsia="等线" w:hAnsi="Arial" w:cs="Times New Roman"/>
          <w:kern w:val="0"/>
          <w:sz w:val="24"/>
          <w:szCs w:val="20"/>
        </w:rPr>
        <w:t>.1.2</w:t>
      </w:r>
      <w:r w:rsidRPr="001E7187">
        <w:rPr>
          <w:rFonts w:ascii="Arial" w:eastAsia="等线" w:hAnsi="Arial" w:cs="Times New Roman"/>
          <w:kern w:val="0"/>
          <w:sz w:val="24"/>
          <w:szCs w:val="20"/>
        </w:rPr>
        <w:tab/>
        <w:t>AF Information Provisioning</w:t>
      </w:r>
      <w:bookmarkEnd w:id="8"/>
    </w:p>
    <w:p w14:paraId="40B2955F" w14:textId="77777777"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PDU Set related assistance information provisioning by AF is supported for dynamic PCC. AF may provision one or more of the following PDU Set related assistance information to NEF/PCF during AF QoS request procedure:</w:t>
      </w:r>
    </w:p>
    <w:p w14:paraId="1E1922BF"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PDU Set QoS parameters listed in clause 8.</w:t>
      </w:r>
      <w:r w:rsidRPr="001E7187">
        <w:rPr>
          <w:rFonts w:ascii="Times New Roman" w:eastAsia="等线" w:hAnsi="Times New Roman" w:cs="Times New Roman" w:hint="eastAsia"/>
          <w:kern w:val="0"/>
          <w:sz w:val="20"/>
          <w:szCs w:val="20"/>
        </w:rPr>
        <w:t>4</w:t>
      </w:r>
      <w:r w:rsidRPr="001E7187">
        <w:rPr>
          <w:rFonts w:ascii="Times New Roman" w:eastAsia="等线" w:hAnsi="Times New Roman" w:cs="Times New Roman"/>
          <w:kern w:val="0"/>
          <w:sz w:val="20"/>
          <w:szCs w:val="20"/>
        </w:rPr>
        <w:t>.1.1.</w:t>
      </w:r>
    </w:p>
    <w:p w14:paraId="4556CCEF"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Burst periodicity</w:t>
      </w:r>
    </w:p>
    <w:p w14:paraId="2E00B49B" w14:textId="77777777" w:rsidR="001E7187" w:rsidRPr="001E7187" w:rsidRDefault="001E7187" w:rsidP="001E7187">
      <w:pPr>
        <w:keepNext/>
        <w:keepLines/>
        <w:widowControl/>
        <w:spacing w:before="120" w:after="180"/>
        <w:ind w:left="1134" w:hanging="1134"/>
        <w:jc w:val="left"/>
        <w:outlineLvl w:val="2"/>
        <w:rPr>
          <w:rFonts w:ascii="Arial" w:eastAsia="等线" w:hAnsi="Arial" w:cs="Times New Roman"/>
          <w:kern w:val="0"/>
          <w:sz w:val="28"/>
          <w:szCs w:val="20"/>
        </w:rPr>
      </w:pPr>
      <w:bookmarkStart w:id="9" w:name="_Toc117119256"/>
      <w:r w:rsidRPr="001E7187">
        <w:rPr>
          <w:rFonts w:ascii="Arial" w:eastAsia="等线" w:hAnsi="Arial" w:cs="Times New Roman"/>
          <w:kern w:val="0"/>
          <w:sz w:val="28"/>
          <w:szCs w:val="20"/>
        </w:rPr>
        <w:t>8.</w:t>
      </w:r>
      <w:r w:rsidRPr="001E7187">
        <w:rPr>
          <w:rFonts w:ascii="Arial" w:eastAsia="等线" w:hAnsi="Arial" w:cs="Times New Roman" w:hint="eastAsia"/>
          <w:kern w:val="0"/>
          <w:sz w:val="28"/>
          <w:szCs w:val="20"/>
        </w:rPr>
        <w:t>4</w:t>
      </w:r>
      <w:r w:rsidRPr="001E7187">
        <w:rPr>
          <w:rFonts w:ascii="Arial" w:eastAsia="等线" w:hAnsi="Arial" w:cs="Times New Roman"/>
          <w:kern w:val="0"/>
          <w:sz w:val="28"/>
          <w:szCs w:val="20"/>
        </w:rPr>
        <w:t>.2</w:t>
      </w:r>
      <w:r w:rsidRPr="001E7187">
        <w:rPr>
          <w:rFonts w:ascii="Arial" w:eastAsia="等线" w:hAnsi="Arial" w:cs="Times New Roman"/>
          <w:kern w:val="0"/>
          <w:sz w:val="28"/>
          <w:szCs w:val="20"/>
        </w:rPr>
        <w:tab/>
        <w:t>User plane enhancements for supporting PDU Set in downlink</w:t>
      </w:r>
      <w:bookmarkEnd w:id="9"/>
    </w:p>
    <w:p w14:paraId="6C1D7898" w14:textId="77777777" w:rsidR="001E7187" w:rsidRPr="001E7187" w:rsidRDefault="001E7187" w:rsidP="001E7187">
      <w:pPr>
        <w:keepNext/>
        <w:keepLines/>
        <w:widowControl/>
        <w:spacing w:before="120" w:after="180"/>
        <w:ind w:left="1418" w:hanging="1418"/>
        <w:jc w:val="left"/>
        <w:outlineLvl w:val="3"/>
        <w:rPr>
          <w:rFonts w:ascii="Arial" w:eastAsia="等线" w:hAnsi="Arial" w:cs="Times New Roman"/>
          <w:kern w:val="0"/>
          <w:sz w:val="24"/>
          <w:szCs w:val="20"/>
        </w:rPr>
      </w:pPr>
      <w:bookmarkStart w:id="10" w:name="_Toc117119257"/>
      <w:r w:rsidRPr="001E7187">
        <w:rPr>
          <w:rFonts w:ascii="Arial" w:eastAsia="等线" w:hAnsi="Arial" w:cs="Times New Roman"/>
          <w:kern w:val="0"/>
          <w:sz w:val="24"/>
          <w:szCs w:val="20"/>
        </w:rPr>
        <w:t>8.</w:t>
      </w:r>
      <w:r w:rsidRPr="001E7187">
        <w:rPr>
          <w:rFonts w:ascii="Arial" w:eastAsia="等线" w:hAnsi="Arial" w:cs="Times New Roman" w:hint="eastAsia"/>
          <w:kern w:val="0"/>
          <w:sz w:val="24"/>
          <w:szCs w:val="20"/>
        </w:rPr>
        <w:t>4</w:t>
      </w:r>
      <w:r w:rsidRPr="001E7187">
        <w:rPr>
          <w:rFonts w:ascii="Arial" w:eastAsia="等线" w:hAnsi="Arial" w:cs="Times New Roman"/>
          <w:kern w:val="0"/>
          <w:sz w:val="24"/>
          <w:szCs w:val="20"/>
        </w:rPr>
        <w:t>.2.1</w:t>
      </w:r>
      <w:r w:rsidRPr="001E7187">
        <w:rPr>
          <w:rFonts w:ascii="Arial" w:eastAsia="等线" w:hAnsi="Arial" w:cs="Times New Roman" w:hint="eastAsia"/>
          <w:kern w:val="0"/>
          <w:sz w:val="24"/>
          <w:szCs w:val="20"/>
        </w:rPr>
        <w:tab/>
      </w:r>
      <w:r w:rsidRPr="001E7187">
        <w:rPr>
          <w:rFonts w:ascii="Arial" w:eastAsia="等线" w:hAnsi="Arial" w:cs="Times New Roman"/>
          <w:kern w:val="0"/>
          <w:sz w:val="24"/>
          <w:szCs w:val="20"/>
        </w:rPr>
        <w:t>PDU Set Information</w:t>
      </w:r>
      <w:bookmarkEnd w:id="10"/>
    </w:p>
    <w:p w14:paraId="41A85AB3" w14:textId="77777777"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The following PDU Set related information may be identified by UPF to support PDU Set based handling:</w:t>
      </w:r>
    </w:p>
    <w:p w14:paraId="72AC6C0D"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PDU Set Identifier</w:t>
      </w:r>
    </w:p>
    <w:p w14:paraId="5BBA258F" w14:textId="77777777" w:rsidR="001E7187" w:rsidRPr="001E7187" w:rsidRDefault="001E7187" w:rsidP="001E7187">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en-GB"/>
        </w:rPr>
      </w:pPr>
      <w:r w:rsidRPr="001E7187">
        <w:rPr>
          <w:rFonts w:ascii="Times New Roman" w:eastAsia="等线" w:hAnsi="Times New Roman" w:cs="Times New Roman"/>
          <w:kern w:val="0"/>
          <w:sz w:val="20"/>
          <w:szCs w:val="20"/>
          <w:lang w:eastAsia="en-GB"/>
        </w:rPr>
        <w:t>NOTE</w:t>
      </w:r>
      <w:r w:rsidRPr="001E7187">
        <w:rPr>
          <w:rFonts w:ascii="Times New Roman" w:eastAsia="等线" w:hAnsi="Times New Roman" w:cs="Times New Roman" w:hint="eastAsia"/>
          <w:kern w:val="0"/>
          <w:sz w:val="20"/>
          <w:szCs w:val="20"/>
        </w:rPr>
        <w:t xml:space="preserve"> 1</w:t>
      </w:r>
      <w:r w:rsidRPr="001E7187">
        <w:rPr>
          <w:rFonts w:ascii="Times New Roman" w:eastAsia="等线" w:hAnsi="Times New Roman" w:cs="Times New Roman"/>
          <w:kern w:val="0"/>
          <w:sz w:val="20"/>
          <w:szCs w:val="20"/>
          <w:lang w:eastAsia="en-GB"/>
        </w:rPr>
        <w:t>:</w:t>
      </w:r>
      <w:r w:rsidRPr="001E7187">
        <w:rPr>
          <w:rFonts w:ascii="Times New Roman" w:eastAsia="等线" w:hAnsi="Times New Roman" w:cs="Times New Roman"/>
          <w:kern w:val="0"/>
          <w:sz w:val="20"/>
          <w:szCs w:val="20"/>
          <w:lang w:eastAsia="en-GB"/>
        </w:rPr>
        <w:tab/>
        <w:t>Neighbor PDU Sets in sequence will use different PDU Set identifiers.</w:t>
      </w:r>
    </w:p>
    <w:p w14:paraId="0F3FBC17" w14:textId="64FA50A5" w:rsidR="001E7187" w:rsidRDefault="001E7187" w:rsidP="001E7187">
      <w:pPr>
        <w:widowControl/>
        <w:overflowPunct w:val="0"/>
        <w:autoSpaceDE w:val="0"/>
        <w:autoSpaceDN w:val="0"/>
        <w:adjustRightInd w:val="0"/>
        <w:spacing w:after="180"/>
        <w:ind w:left="568" w:hanging="284"/>
        <w:jc w:val="left"/>
        <w:textAlignment w:val="baseline"/>
        <w:rPr>
          <w:ins w:id="11" w:author="Lenovo" w:date="2022-11-02T16:19:00Z"/>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xml:space="preserve">-  Optional, Start PDU </w:t>
      </w:r>
      <w:del w:id="12" w:author="Lenovo" w:date="2022-11-02T16:19:00Z">
        <w:r w:rsidRPr="001E7187" w:rsidDel="001E7187">
          <w:rPr>
            <w:rFonts w:ascii="Times New Roman" w:eastAsia="等线" w:hAnsi="Times New Roman" w:cs="Times New Roman"/>
            <w:kern w:val="0"/>
            <w:sz w:val="20"/>
            <w:szCs w:val="20"/>
          </w:rPr>
          <w:delText xml:space="preserve">and End PDU </w:delText>
        </w:r>
      </w:del>
      <w:r w:rsidRPr="001E7187">
        <w:rPr>
          <w:rFonts w:ascii="Times New Roman" w:eastAsia="等线" w:hAnsi="Times New Roman" w:cs="Times New Roman"/>
          <w:kern w:val="0"/>
          <w:sz w:val="20"/>
          <w:szCs w:val="20"/>
        </w:rPr>
        <w:t>of the PDU Set</w:t>
      </w:r>
    </w:p>
    <w:p w14:paraId="71F4C472" w14:textId="5D5314FC" w:rsidR="00285129" w:rsidRPr="001E7187" w:rsidRDefault="00285129"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ins w:id="13" w:author="Lenovo" w:date="2022-11-02T16:19:00Z">
        <w:r>
          <w:rPr>
            <w:rFonts w:ascii="Times New Roman" w:eastAsia="等线" w:hAnsi="Times New Roman" w:cs="Times New Roman"/>
            <w:kern w:val="0"/>
            <w:sz w:val="20"/>
            <w:szCs w:val="20"/>
          </w:rPr>
          <w:t>-  End PDU of the PDU set</w:t>
        </w:r>
      </w:ins>
    </w:p>
    <w:p w14:paraId="1B1F695E"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PDU SN within a PDU Set</w:t>
      </w:r>
    </w:p>
    <w:p w14:paraId="1F19F8AB"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Optional, PDU Set Size</w:t>
      </w:r>
    </w:p>
    <w:p w14:paraId="42657078" w14:textId="6072837A" w:rsidR="001E7187" w:rsidRPr="001E7187" w:rsidDel="00992A48" w:rsidRDefault="001E7187" w:rsidP="001E7187">
      <w:pPr>
        <w:keepLines/>
        <w:widowControl/>
        <w:overflowPunct w:val="0"/>
        <w:autoSpaceDE w:val="0"/>
        <w:autoSpaceDN w:val="0"/>
        <w:adjustRightInd w:val="0"/>
        <w:spacing w:after="180"/>
        <w:ind w:left="1135" w:hanging="851"/>
        <w:jc w:val="left"/>
        <w:textAlignment w:val="baseline"/>
        <w:rPr>
          <w:del w:id="14" w:author="Lenovo" w:date="2022-11-03T16:49:00Z"/>
          <w:rFonts w:ascii="Times New Roman" w:eastAsia="等线" w:hAnsi="Times New Roman" w:cs="Times New Roman"/>
          <w:kern w:val="0"/>
          <w:sz w:val="20"/>
          <w:szCs w:val="20"/>
          <w:lang w:eastAsia="en-GB"/>
        </w:rPr>
      </w:pPr>
      <w:del w:id="15" w:author="Lenovo" w:date="2022-11-03T16:49:00Z">
        <w:r w:rsidRPr="001E7187" w:rsidDel="00992A48">
          <w:rPr>
            <w:rFonts w:ascii="Times New Roman" w:eastAsia="等线" w:hAnsi="Times New Roman" w:cs="Times New Roman"/>
            <w:kern w:val="0"/>
            <w:sz w:val="20"/>
            <w:szCs w:val="20"/>
            <w:lang w:eastAsia="en-GB"/>
          </w:rPr>
          <w:delText>NOTE</w:delText>
        </w:r>
        <w:r w:rsidRPr="001E7187" w:rsidDel="00992A48">
          <w:rPr>
            <w:rFonts w:ascii="Times New Roman" w:eastAsia="等线" w:hAnsi="Times New Roman" w:cs="Times New Roman" w:hint="eastAsia"/>
            <w:kern w:val="0"/>
            <w:sz w:val="20"/>
            <w:szCs w:val="20"/>
          </w:rPr>
          <w:delText xml:space="preserve"> 2</w:delText>
        </w:r>
        <w:r w:rsidRPr="001E7187" w:rsidDel="00992A48">
          <w:rPr>
            <w:rFonts w:ascii="Times New Roman" w:eastAsia="等线" w:hAnsi="Times New Roman" w:cs="Times New Roman"/>
            <w:kern w:val="0"/>
            <w:sz w:val="20"/>
            <w:szCs w:val="20"/>
            <w:lang w:eastAsia="en-GB"/>
          </w:rPr>
          <w:delText>:</w:delText>
        </w:r>
        <w:r w:rsidRPr="001E7187" w:rsidDel="00992A48">
          <w:rPr>
            <w:rFonts w:ascii="Times New Roman" w:eastAsia="等线" w:hAnsi="Times New Roman" w:cs="Times New Roman"/>
            <w:kern w:val="0"/>
            <w:sz w:val="20"/>
            <w:szCs w:val="20"/>
            <w:lang w:eastAsia="en-GB"/>
          </w:rPr>
          <w:tab/>
          <w:delText>Either PDU Set Size expressed in bytes or PDU Set Size expressed as number of PDUs, needs further determined.</w:delText>
        </w:r>
      </w:del>
    </w:p>
    <w:p w14:paraId="489875D9" w14:textId="77777777" w:rsidR="001E7187" w:rsidRPr="001E7187" w:rsidRDefault="001E7187" w:rsidP="001E7187">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en-GB"/>
        </w:rPr>
      </w:pPr>
      <w:r w:rsidRPr="001E7187">
        <w:rPr>
          <w:rFonts w:ascii="Times New Roman" w:eastAsia="等线" w:hAnsi="Times New Roman" w:cs="Times New Roman"/>
          <w:kern w:val="0"/>
          <w:sz w:val="20"/>
          <w:szCs w:val="20"/>
          <w:lang w:eastAsia="en-GB"/>
        </w:rPr>
        <w:t>NOTE</w:t>
      </w:r>
      <w:r w:rsidRPr="001E7187">
        <w:rPr>
          <w:rFonts w:ascii="Times New Roman" w:eastAsia="等线" w:hAnsi="Times New Roman" w:cs="Times New Roman" w:hint="eastAsia"/>
          <w:kern w:val="0"/>
          <w:sz w:val="20"/>
          <w:szCs w:val="20"/>
        </w:rPr>
        <w:t xml:space="preserve"> 3</w:t>
      </w:r>
      <w:r w:rsidRPr="001E7187">
        <w:rPr>
          <w:rFonts w:ascii="Times New Roman" w:eastAsia="等线" w:hAnsi="Times New Roman" w:cs="Times New Roman"/>
          <w:kern w:val="0"/>
          <w:sz w:val="20"/>
          <w:szCs w:val="20"/>
          <w:lang w:eastAsia="en-GB"/>
        </w:rPr>
        <w:t>:</w:t>
      </w:r>
      <w:r w:rsidRPr="001E7187">
        <w:rPr>
          <w:rFonts w:ascii="Times New Roman" w:eastAsia="等线" w:hAnsi="Times New Roman" w:cs="Times New Roman"/>
          <w:kern w:val="0"/>
          <w:sz w:val="20"/>
          <w:szCs w:val="20"/>
          <w:lang w:eastAsia="en-GB"/>
        </w:rPr>
        <w:tab/>
        <w:t>Either one among Start/End PDU of the PDU Set and Number of PDUs within a PDU Set needs to be supported.</w:t>
      </w:r>
    </w:p>
    <w:p w14:paraId="1BEDDFE6"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w:t>
      </w:r>
      <w:r w:rsidRPr="001E7187">
        <w:rPr>
          <w:rFonts w:ascii="Times New Roman" w:eastAsia="等线" w:hAnsi="Times New Roman" w:cs="Times New Roman"/>
          <w:kern w:val="0"/>
          <w:sz w:val="20"/>
          <w:szCs w:val="20"/>
        </w:rPr>
        <w:tab/>
        <w:t>PDU Set Importance</w:t>
      </w:r>
    </w:p>
    <w:p w14:paraId="0FB33AC6" w14:textId="6EC8E616" w:rsidR="001E7187" w:rsidRPr="001E7187" w:rsidDel="002C3D59" w:rsidRDefault="001E7187" w:rsidP="001E7187">
      <w:pPr>
        <w:keepLines/>
        <w:widowControl/>
        <w:overflowPunct w:val="0"/>
        <w:autoSpaceDE w:val="0"/>
        <w:autoSpaceDN w:val="0"/>
        <w:adjustRightInd w:val="0"/>
        <w:spacing w:after="180"/>
        <w:ind w:left="1560" w:hanging="1276"/>
        <w:jc w:val="left"/>
        <w:textAlignment w:val="baseline"/>
        <w:rPr>
          <w:del w:id="16" w:author="Lenovo" w:date="2022-11-02T16:27:00Z"/>
          <w:rFonts w:ascii="Times New Roman" w:eastAsia="等线" w:hAnsi="Times New Roman" w:cs="Times New Roman"/>
          <w:color w:val="FF0000"/>
          <w:kern w:val="0"/>
          <w:sz w:val="20"/>
          <w:szCs w:val="20"/>
          <w:lang w:eastAsia="en-GB"/>
        </w:rPr>
      </w:pPr>
      <w:del w:id="17" w:author="Lenovo" w:date="2022-11-02T16:27:00Z">
        <w:r w:rsidRPr="001E7187" w:rsidDel="002C3D59">
          <w:rPr>
            <w:rFonts w:ascii="Times New Roman" w:eastAsia="等线" w:hAnsi="Times New Roman" w:cs="Times New Roman"/>
            <w:color w:val="FF0000"/>
            <w:kern w:val="0"/>
            <w:sz w:val="20"/>
            <w:szCs w:val="20"/>
            <w:lang w:eastAsia="en-GB"/>
          </w:rPr>
          <w:delText>Editor’s Note: Which above PDU Set information parameters is optional is FFS.</w:delText>
        </w:r>
      </w:del>
    </w:p>
    <w:p w14:paraId="69E26497" w14:textId="77777777" w:rsidR="001E7187" w:rsidRPr="001E7187" w:rsidRDefault="001E7187" w:rsidP="001E7187">
      <w:pPr>
        <w:keepNext/>
        <w:keepLines/>
        <w:widowControl/>
        <w:spacing w:before="120" w:after="180"/>
        <w:ind w:left="1418" w:hanging="1418"/>
        <w:jc w:val="left"/>
        <w:outlineLvl w:val="3"/>
        <w:rPr>
          <w:rFonts w:ascii="Arial" w:eastAsia="等线" w:hAnsi="Arial" w:cs="Times New Roman"/>
          <w:kern w:val="0"/>
          <w:sz w:val="24"/>
          <w:szCs w:val="20"/>
        </w:rPr>
      </w:pPr>
      <w:bookmarkStart w:id="18" w:name="_Toc117119258"/>
      <w:r w:rsidRPr="001E7187">
        <w:rPr>
          <w:rFonts w:ascii="Arial" w:eastAsia="等线" w:hAnsi="Arial" w:cs="Times New Roman"/>
          <w:kern w:val="0"/>
          <w:sz w:val="24"/>
          <w:szCs w:val="20"/>
        </w:rPr>
        <w:t>8.</w:t>
      </w:r>
      <w:r w:rsidRPr="001E7187">
        <w:rPr>
          <w:rFonts w:ascii="Arial" w:eastAsia="等线" w:hAnsi="Arial" w:cs="Times New Roman" w:hint="eastAsia"/>
          <w:kern w:val="0"/>
          <w:sz w:val="24"/>
          <w:szCs w:val="20"/>
        </w:rPr>
        <w:t>4</w:t>
      </w:r>
      <w:r w:rsidRPr="001E7187">
        <w:rPr>
          <w:rFonts w:ascii="Arial" w:eastAsia="等线" w:hAnsi="Arial" w:cs="Times New Roman"/>
          <w:kern w:val="0"/>
          <w:sz w:val="24"/>
          <w:szCs w:val="20"/>
        </w:rPr>
        <w:t>.2.2</w:t>
      </w:r>
      <w:r w:rsidRPr="001E7187">
        <w:rPr>
          <w:rFonts w:ascii="Arial" w:eastAsia="等线" w:hAnsi="Arial" w:cs="Times New Roman" w:hint="eastAsia"/>
          <w:kern w:val="0"/>
          <w:sz w:val="24"/>
          <w:szCs w:val="20"/>
        </w:rPr>
        <w:tab/>
      </w:r>
      <w:r w:rsidRPr="001E7187">
        <w:rPr>
          <w:rFonts w:ascii="Arial" w:eastAsia="等线" w:hAnsi="Arial" w:cs="Times New Roman"/>
          <w:kern w:val="0"/>
          <w:sz w:val="24"/>
          <w:szCs w:val="20"/>
        </w:rPr>
        <w:t>PDU Set Information identification on UPF and supported N6 protocols</w:t>
      </w:r>
      <w:bookmarkEnd w:id="18"/>
    </w:p>
    <w:p w14:paraId="2D39EA92" w14:textId="77777777"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 xml:space="preserve">The detection and marking of the DL PDU </w:t>
      </w:r>
      <w:proofErr w:type="gramStart"/>
      <w:r w:rsidRPr="001E7187">
        <w:rPr>
          <w:rFonts w:ascii="Times New Roman" w:eastAsia="宋体" w:hAnsi="Times New Roman" w:cs="Times New Roman"/>
          <w:kern w:val="0"/>
          <w:sz w:val="20"/>
          <w:szCs w:val="20"/>
        </w:rPr>
        <w:t>Sets</w:t>
      </w:r>
      <w:proofErr w:type="gramEnd"/>
      <w:r w:rsidRPr="001E7187">
        <w:rPr>
          <w:rFonts w:ascii="Times New Roman" w:eastAsia="宋体" w:hAnsi="Times New Roman" w:cs="Times New Roman"/>
          <w:kern w:val="0"/>
          <w:sz w:val="20"/>
          <w:szCs w:val="20"/>
        </w:rPr>
        <w:t xml:space="preserve"> sent to the NG-RAN shall be done by the PSA UPF.</w:t>
      </w:r>
    </w:p>
    <w:p w14:paraId="21E8A43B" w14:textId="77777777"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PSA UPF may identify the PDU Set based on instruction from SMF and packet header of N6 protocols:</w:t>
      </w:r>
    </w:p>
    <w:p w14:paraId="74F11FF5"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xml:space="preserve">-  by matching RTP/SRTP header and payload (RFC 3550/3711/6184/7798/draft-ietf-avtcore-rtp-vvc/draft-ietf-avtext-framemarking are supported). </w:t>
      </w:r>
    </w:p>
    <w:p w14:paraId="6163E081" w14:textId="77777777" w:rsidR="001E7187" w:rsidRPr="001E7187" w:rsidRDefault="001E7187" w:rsidP="001E7187">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eastAsia="en-GB"/>
        </w:rPr>
      </w:pPr>
      <w:r w:rsidRPr="001E7187">
        <w:rPr>
          <w:rFonts w:ascii="Times New Roman" w:eastAsia="等线" w:hAnsi="Times New Roman" w:cs="Times New Roman"/>
          <w:color w:val="FF0000"/>
          <w:kern w:val="0"/>
          <w:sz w:val="20"/>
          <w:szCs w:val="20"/>
          <w:lang w:eastAsia="en-GB"/>
        </w:rPr>
        <w:t>Editor’s Note: Whether support PDU Set identification information in new RTP is pending to SA4 5G_RTP WI.</w:t>
      </w:r>
    </w:p>
    <w:p w14:paraId="4FA8A149" w14:textId="77777777" w:rsidR="001E7187" w:rsidRPr="001E7187" w:rsidRDefault="001E7187" w:rsidP="001E7187">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en-GB"/>
        </w:rPr>
      </w:pPr>
      <w:r w:rsidRPr="001E7187">
        <w:rPr>
          <w:rFonts w:ascii="Times New Roman" w:eastAsia="等线" w:hAnsi="Times New Roman" w:cs="Times New Roman"/>
          <w:kern w:val="0"/>
          <w:sz w:val="20"/>
          <w:szCs w:val="20"/>
          <w:lang w:eastAsia="en-GB"/>
        </w:rPr>
        <w:lastRenderedPageBreak/>
        <w:t>NOTE</w:t>
      </w:r>
      <w:r w:rsidRPr="001E7187">
        <w:rPr>
          <w:rFonts w:ascii="Times New Roman" w:eastAsia="等线" w:hAnsi="Times New Roman" w:cs="Times New Roman" w:hint="eastAsia"/>
          <w:kern w:val="0"/>
          <w:sz w:val="20"/>
          <w:szCs w:val="20"/>
        </w:rPr>
        <w:t xml:space="preserve"> 1</w:t>
      </w:r>
      <w:r w:rsidRPr="001E7187">
        <w:rPr>
          <w:rFonts w:ascii="Times New Roman" w:eastAsia="等线" w:hAnsi="Times New Roman" w:cs="Times New Roman"/>
          <w:kern w:val="0"/>
          <w:sz w:val="20"/>
          <w:szCs w:val="20"/>
          <w:lang w:eastAsia="en-GB"/>
        </w:rPr>
        <w:t>: In above cases, it is assumed that the RTP/SRTP header and/or payload necessary for the identification of PDU Set Information is not encrypted.</w:t>
      </w:r>
    </w:p>
    <w:p w14:paraId="134040FE" w14:textId="77777777" w:rsidR="001E7187" w:rsidRPr="001E7187" w:rsidRDefault="001E7187" w:rsidP="001E7187">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rPr>
      </w:pPr>
      <w:r w:rsidRPr="001E7187">
        <w:rPr>
          <w:rFonts w:ascii="Times New Roman" w:eastAsia="等线" w:hAnsi="Times New Roman" w:cs="Times New Roman"/>
          <w:kern w:val="0"/>
          <w:sz w:val="20"/>
          <w:szCs w:val="20"/>
        </w:rPr>
        <w:t>-  by UPF implementation, e.g., PDU Set detection based on traffic characteristics. IP header parameters DSCP/TOS, IP port, IPv6 flow label may be used to detect PDU set, however detailed mechanisms in UPF for PDU Set information identification will not be standardized.</w:t>
      </w:r>
    </w:p>
    <w:p w14:paraId="230A1117" w14:textId="77777777" w:rsidR="001E7187" w:rsidRPr="001E7187" w:rsidRDefault="001E7187" w:rsidP="001E7187">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eastAsia="en-GB"/>
        </w:rPr>
      </w:pPr>
      <w:r w:rsidRPr="001E7187">
        <w:rPr>
          <w:rFonts w:ascii="Times New Roman" w:eastAsia="等线" w:hAnsi="Times New Roman" w:cs="Times New Roman"/>
          <w:color w:val="FF0000"/>
          <w:kern w:val="0"/>
          <w:sz w:val="20"/>
          <w:szCs w:val="20"/>
          <w:lang w:eastAsia="en-GB"/>
        </w:rPr>
        <w:t xml:space="preserve">Editor’s Note: Other N6 protocols, </w:t>
      </w:r>
      <w:proofErr w:type="gramStart"/>
      <w:r w:rsidRPr="001E7187">
        <w:rPr>
          <w:rFonts w:ascii="Times New Roman" w:eastAsia="等线" w:hAnsi="Times New Roman" w:cs="Times New Roman"/>
          <w:color w:val="FF0000"/>
          <w:kern w:val="0"/>
          <w:sz w:val="20"/>
          <w:szCs w:val="20"/>
          <w:lang w:eastAsia="en-GB"/>
        </w:rPr>
        <w:t>i.e.</w:t>
      </w:r>
      <w:proofErr w:type="gramEnd"/>
      <w:r w:rsidRPr="001E7187">
        <w:rPr>
          <w:rFonts w:ascii="Times New Roman" w:eastAsia="等线" w:hAnsi="Times New Roman" w:cs="Times New Roman"/>
          <w:color w:val="FF0000"/>
          <w:kern w:val="0"/>
          <w:sz w:val="20"/>
          <w:szCs w:val="20"/>
          <w:lang w:eastAsia="en-GB"/>
        </w:rPr>
        <w:t xml:space="preserve"> HTTP/MASQUE, GTP-U, IP/TCP/UDP/QUIC options, carrying PDU Set information are FFS. (Potential SoH)</w:t>
      </w:r>
    </w:p>
    <w:p w14:paraId="543E5767" w14:textId="77777777" w:rsidR="001E7187" w:rsidRPr="001E7187" w:rsidRDefault="001E7187" w:rsidP="001E7187">
      <w:pPr>
        <w:keepNext/>
        <w:keepLines/>
        <w:widowControl/>
        <w:spacing w:before="120" w:after="180"/>
        <w:ind w:left="1418" w:hanging="1418"/>
        <w:jc w:val="left"/>
        <w:outlineLvl w:val="3"/>
        <w:rPr>
          <w:rFonts w:ascii="Arial" w:eastAsia="等线" w:hAnsi="Arial" w:cs="Times New Roman"/>
          <w:kern w:val="0"/>
          <w:sz w:val="24"/>
          <w:szCs w:val="20"/>
        </w:rPr>
      </w:pPr>
      <w:bookmarkStart w:id="19" w:name="_Toc117119259"/>
      <w:r w:rsidRPr="001E7187">
        <w:rPr>
          <w:rFonts w:ascii="Arial" w:eastAsia="等线" w:hAnsi="Arial" w:cs="Times New Roman"/>
          <w:kern w:val="0"/>
          <w:sz w:val="24"/>
          <w:szCs w:val="20"/>
        </w:rPr>
        <w:t>8.</w:t>
      </w:r>
      <w:r w:rsidRPr="001E7187">
        <w:rPr>
          <w:rFonts w:ascii="Arial" w:eastAsia="等线" w:hAnsi="Arial" w:cs="Times New Roman" w:hint="eastAsia"/>
          <w:kern w:val="0"/>
          <w:sz w:val="24"/>
          <w:szCs w:val="20"/>
        </w:rPr>
        <w:t>4</w:t>
      </w:r>
      <w:r w:rsidRPr="001E7187">
        <w:rPr>
          <w:rFonts w:ascii="Arial" w:eastAsia="等线" w:hAnsi="Arial" w:cs="Times New Roman"/>
          <w:kern w:val="0"/>
          <w:sz w:val="24"/>
          <w:szCs w:val="20"/>
        </w:rPr>
        <w:t>.2.3</w:t>
      </w:r>
      <w:r w:rsidRPr="001E7187">
        <w:rPr>
          <w:rFonts w:ascii="Arial" w:eastAsia="等线" w:hAnsi="Arial" w:cs="Times New Roman" w:hint="eastAsia"/>
          <w:kern w:val="0"/>
          <w:sz w:val="24"/>
          <w:szCs w:val="20"/>
        </w:rPr>
        <w:tab/>
      </w:r>
      <w:r w:rsidRPr="001E7187">
        <w:rPr>
          <w:rFonts w:ascii="Arial" w:eastAsia="等线" w:hAnsi="Arial" w:cs="Times New Roman"/>
          <w:kern w:val="0"/>
          <w:sz w:val="24"/>
          <w:szCs w:val="20"/>
        </w:rPr>
        <w:t>Delivering PDU Set Information to RAN</w:t>
      </w:r>
      <w:bookmarkEnd w:id="19"/>
    </w:p>
    <w:p w14:paraId="76ABDF29" w14:textId="737249DD" w:rsidR="001E7187" w:rsidRPr="001E7187" w:rsidRDefault="001E7187" w:rsidP="001E7187">
      <w:pPr>
        <w:widowControl/>
        <w:spacing w:after="180"/>
        <w:jc w:val="left"/>
        <w:rPr>
          <w:rFonts w:ascii="Times New Roman" w:eastAsia="宋体" w:hAnsi="Times New Roman" w:cs="Times New Roman"/>
          <w:kern w:val="0"/>
          <w:sz w:val="20"/>
          <w:szCs w:val="20"/>
        </w:rPr>
      </w:pPr>
      <w:r w:rsidRPr="001E7187">
        <w:rPr>
          <w:rFonts w:ascii="Times New Roman" w:eastAsia="宋体" w:hAnsi="Times New Roman" w:cs="Times New Roman"/>
          <w:kern w:val="0"/>
          <w:sz w:val="20"/>
          <w:szCs w:val="20"/>
        </w:rPr>
        <w:t>PDU Set Information (listed in 8.</w:t>
      </w:r>
      <w:r w:rsidRPr="001E7187">
        <w:rPr>
          <w:rFonts w:ascii="Times New Roman" w:eastAsia="等线" w:hAnsi="Times New Roman" w:cs="Times New Roman" w:hint="eastAsia"/>
          <w:kern w:val="0"/>
          <w:sz w:val="20"/>
          <w:szCs w:val="20"/>
        </w:rPr>
        <w:t>4</w:t>
      </w:r>
      <w:r w:rsidRPr="001E7187">
        <w:rPr>
          <w:rFonts w:ascii="Times New Roman" w:eastAsia="宋体" w:hAnsi="Times New Roman" w:cs="Times New Roman"/>
          <w:kern w:val="0"/>
          <w:sz w:val="20"/>
          <w:szCs w:val="20"/>
        </w:rPr>
        <w:t>.2.1) are informed by UPF to RAN via GTP-U header of user plane packet.</w:t>
      </w:r>
    </w:p>
    <w:p w14:paraId="3A9D1271" w14:textId="77777777" w:rsidR="001E7187" w:rsidRPr="001E7187" w:rsidRDefault="001E7187" w:rsidP="001E7187">
      <w:pPr>
        <w:keepLines/>
        <w:widowControl/>
        <w:overflowPunct w:val="0"/>
        <w:autoSpaceDE w:val="0"/>
        <w:autoSpaceDN w:val="0"/>
        <w:adjustRightInd w:val="0"/>
        <w:spacing w:after="180"/>
        <w:ind w:left="1560" w:hanging="1276"/>
        <w:jc w:val="left"/>
        <w:textAlignment w:val="baseline"/>
        <w:rPr>
          <w:rFonts w:ascii="Times New Roman" w:eastAsia="等线" w:hAnsi="Times New Roman" w:cs="Times New Roman"/>
          <w:color w:val="FF0000"/>
          <w:kern w:val="0"/>
          <w:sz w:val="20"/>
          <w:szCs w:val="20"/>
          <w:lang w:eastAsia="en-GB"/>
        </w:rPr>
      </w:pPr>
      <w:r w:rsidRPr="001E7187">
        <w:rPr>
          <w:rFonts w:ascii="Times New Roman" w:eastAsia="等线" w:hAnsi="Times New Roman" w:cs="Times New Roman"/>
          <w:color w:val="FF0000"/>
          <w:kern w:val="0"/>
          <w:sz w:val="20"/>
          <w:szCs w:val="20"/>
          <w:lang w:eastAsia="en-GB"/>
        </w:rPr>
        <w:t>Editor’s Note: Whether PDU Set importance is used for mapping different QoS Flows, sub-QoS Flows, or included in GTP-U header is FFS. (Potential SoH)</w:t>
      </w:r>
    </w:p>
    <w:p w14:paraId="62875982" w14:textId="77777777" w:rsidR="001E7187" w:rsidRPr="001E7187" w:rsidRDefault="001E7187" w:rsidP="001E7187">
      <w:pPr>
        <w:keepNext/>
        <w:keepLines/>
        <w:widowControl/>
        <w:spacing w:before="120" w:after="180"/>
        <w:ind w:left="1134" w:hanging="1134"/>
        <w:jc w:val="left"/>
        <w:outlineLvl w:val="2"/>
        <w:rPr>
          <w:rFonts w:ascii="Arial" w:eastAsia="等线" w:hAnsi="Arial" w:cs="Times New Roman"/>
          <w:kern w:val="0"/>
          <w:sz w:val="28"/>
          <w:szCs w:val="20"/>
        </w:rPr>
      </w:pPr>
      <w:bookmarkStart w:id="20" w:name="_Toc117119260"/>
      <w:r w:rsidRPr="001E7187">
        <w:rPr>
          <w:rFonts w:ascii="Arial" w:eastAsia="等线" w:hAnsi="Arial" w:cs="Times New Roman"/>
          <w:kern w:val="0"/>
          <w:sz w:val="28"/>
          <w:szCs w:val="20"/>
        </w:rPr>
        <w:t>8.</w:t>
      </w:r>
      <w:r w:rsidRPr="001E7187">
        <w:rPr>
          <w:rFonts w:ascii="Arial" w:eastAsia="等线" w:hAnsi="Arial" w:cs="Times New Roman" w:hint="eastAsia"/>
          <w:kern w:val="0"/>
          <w:sz w:val="28"/>
          <w:szCs w:val="20"/>
        </w:rPr>
        <w:t>4</w:t>
      </w:r>
      <w:r w:rsidRPr="001E7187">
        <w:rPr>
          <w:rFonts w:ascii="Arial" w:eastAsia="等线" w:hAnsi="Arial" w:cs="Times New Roman"/>
          <w:kern w:val="0"/>
          <w:sz w:val="28"/>
          <w:szCs w:val="20"/>
        </w:rPr>
        <w:t>.3</w:t>
      </w:r>
      <w:r w:rsidRPr="001E7187">
        <w:rPr>
          <w:rFonts w:ascii="Arial" w:eastAsia="等线" w:hAnsi="Arial" w:cs="Times New Roman" w:hint="eastAsia"/>
          <w:kern w:val="0"/>
          <w:sz w:val="28"/>
          <w:szCs w:val="20"/>
        </w:rPr>
        <w:tab/>
      </w:r>
      <w:r w:rsidRPr="001E7187">
        <w:rPr>
          <w:rFonts w:ascii="Arial" w:eastAsia="等线" w:hAnsi="Arial" w:cs="Times New Roman"/>
          <w:kern w:val="0"/>
          <w:sz w:val="28"/>
          <w:szCs w:val="20"/>
        </w:rPr>
        <w:t>PDU Set based QoS handling</w:t>
      </w:r>
      <w:bookmarkEnd w:id="20"/>
    </w:p>
    <w:p w14:paraId="7D81BE84" w14:textId="77777777" w:rsidR="001E7187" w:rsidRPr="001E7187" w:rsidRDefault="001E7187" w:rsidP="001E7187">
      <w:pPr>
        <w:widowControl/>
        <w:spacing w:after="180"/>
        <w:jc w:val="left"/>
        <w:rPr>
          <w:rFonts w:ascii="Times New Roman" w:eastAsia="等线" w:hAnsi="Times New Roman" w:cs="Times New Roman"/>
          <w:kern w:val="0"/>
          <w:sz w:val="20"/>
          <w:szCs w:val="20"/>
        </w:rPr>
      </w:pPr>
      <w:r w:rsidRPr="001E7187">
        <w:rPr>
          <w:rFonts w:ascii="Times New Roman" w:eastAsia="宋体" w:hAnsi="Times New Roman" w:cs="Times New Roman"/>
          <w:kern w:val="0"/>
          <w:sz w:val="20"/>
          <w:szCs w:val="20"/>
        </w:rPr>
        <w:t>RAN performs PDU Set based QoS handling based on received PDU Set QoS Parameters via control plane, and PDU Set Information received via user plane. The details of RAN behaviours are defined in RAN WG.</w:t>
      </w:r>
    </w:p>
    <w:bookmarkEnd w:id="0"/>
    <w:bookmarkEnd w:id="1"/>
    <w:bookmarkEnd w:id="3"/>
    <w:p w14:paraId="11E4F4E9" w14:textId="253D123B" w:rsidR="00D1108A" w:rsidRPr="00E7647E" w:rsidRDefault="006B2DC0" w:rsidP="00E7647E">
      <w:pPr>
        <w:widowControl/>
        <w:pBdr>
          <w:top w:val="single" w:sz="4" w:space="1" w:color="auto"/>
          <w:left w:val="single" w:sz="4" w:space="4" w:color="auto"/>
          <w:bottom w:val="single" w:sz="4" w:space="1" w:color="auto"/>
          <w:right w:val="single" w:sz="4" w:space="4" w:color="auto"/>
        </w:pBdr>
        <w:spacing w:after="180"/>
        <w:jc w:val="center"/>
        <w:rPr>
          <w:rFonts w:ascii="Arial" w:eastAsia="Malgun Gothic" w:hAnsi="Arial" w:cs="Arial"/>
          <w:b/>
          <w:noProof/>
          <w:color w:val="C5003D"/>
          <w:kern w:val="0"/>
          <w:sz w:val="28"/>
          <w:szCs w:val="28"/>
          <w:lang w:eastAsia="ko-KR"/>
        </w:rPr>
      </w:pPr>
      <w:r w:rsidRPr="008E3B0F">
        <w:rPr>
          <w:rFonts w:ascii="Arial" w:eastAsia="Malgun Gothic" w:hAnsi="Arial" w:cs="Arial" w:hint="eastAsia"/>
          <w:b/>
          <w:noProof/>
          <w:color w:val="C5003D"/>
          <w:kern w:val="0"/>
          <w:sz w:val="28"/>
          <w:szCs w:val="28"/>
          <w:lang w:eastAsia="ko-KR"/>
        </w:rPr>
        <w:t xml:space="preserve">* </w:t>
      </w:r>
      <w:r w:rsidRPr="008E3B0F">
        <w:rPr>
          <w:rFonts w:ascii="Arial" w:eastAsia="Malgun Gothic" w:hAnsi="Arial" w:cs="Arial"/>
          <w:b/>
          <w:noProof/>
          <w:color w:val="C5003D"/>
          <w:kern w:val="0"/>
          <w:sz w:val="28"/>
          <w:szCs w:val="28"/>
          <w:lang w:eastAsia="en-US"/>
        </w:rPr>
        <w:t xml:space="preserve">* * * </w:t>
      </w:r>
      <w:r w:rsidRPr="008E3B0F">
        <w:rPr>
          <w:rFonts w:ascii="Arial" w:eastAsia="Malgun Gothic" w:hAnsi="Arial" w:cs="Arial"/>
          <w:b/>
          <w:noProof/>
          <w:color w:val="C5003D"/>
          <w:kern w:val="0"/>
          <w:sz w:val="28"/>
          <w:szCs w:val="28"/>
          <w:lang w:eastAsia="ko-KR"/>
        </w:rPr>
        <w:t>End</w:t>
      </w:r>
      <w:r w:rsidRPr="008E3B0F">
        <w:rPr>
          <w:rFonts w:ascii="Arial" w:eastAsia="Malgun Gothic" w:hAnsi="Arial" w:cs="Arial" w:hint="eastAsia"/>
          <w:b/>
          <w:noProof/>
          <w:color w:val="C5003D"/>
          <w:kern w:val="0"/>
          <w:sz w:val="28"/>
          <w:szCs w:val="28"/>
          <w:lang w:eastAsia="ko-KR"/>
        </w:rPr>
        <w:t xml:space="preserve"> of </w:t>
      </w:r>
      <w:r w:rsidRPr="008E3B0F">
        <w:rPr>
          <w:rFonts w:ascii="Arial" w:eastAsia="Malgun Gothic" w:hAnsi="Arial" w:cs="Arial"/>
          <w:b/>
          <w:noProof/>
          <w:color w:val="C5003D"/>
          <w:kern w:val="0"/>
          <w:sz w:val="28"/>
          <w:szCs w:val="28"/>
          <w:lang w:eastAsia="en-US"/>
        </w:rPr>
        <w:t xml:space="preserve">Change * * * </w:t>
      </w:r>
    </w:p>
    <w:sectPr w:rsidR="00D1108A" w:rsidRPr="00E7647E"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2FB1A" w14:textId="77777777" w:rsidR="007C2DDA" w:rsidRDefault="007C2DDA" w:rsidP="00644534">
      <w:r>
        <w:separator/>
      </w:r>
    </w:p>
  </w:endnote>
  <w:endnote w:type="continuationSeparator" w:id="0">
    <w:p w14:paraId="1F6312E4" w14:textId="77777777" w:rsidR="007C2DDA" w:rsidRDefault="007C2DDA" w:rsidP="0064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D9A5" w14:textId="77777777" w:rsidR="00DF4981" w:rsidRDefault="00333A67">
    <w:pPr>
      <w:pStyle w:val="a5"/>
    </w:pPr>
    <w:r>
      <w:fldChar w:fldCharType="begin"/>
    </w:r>
    <w:r>
      <w:instrText xml:space="preserve"> PAGE   \* MERGEFORMAT </w:instrText>
    </w:r>
    <w:r>
      <w:fldChar w:fldCharType="separate"/>
    </w:r>
    <w:r>
      <w:t>2</w:t>
    </w:r>
    <w:r>
      <w:fldChar w:fldCharType="end"/>
    </w:r>
  </w:p>
  <w:p w14:paraId="291053CD" w14:textId="77777777" w:rsidR="00DF4981" w:rsidRDefault="007C2DD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30D8E" w14:textId="77777777" w:rsidR="007C2DDA" w:rsidRDefault="007C2DDA" w:rsidP="00644534">
      <w:r>
        <w:separator/>
      </w:r>
    </w:p>
  </w:footnote>
  <w:footnote w:type="continuationSeparator" w:id="0">
    <w:p w14:paraId="1D6BDFF1" w14:textId="77777777" w:rsidR="007C2DDA" w:rsidRDefault="007C2DDA" w:rsidP="0064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DC2"/>
    <w:multiLevelType w:val="hybridMultilevel"/>
    <w:tmpl w:val="45CE498A"/>
    <w:lvl w:ilvl="0" w:tplc="08090003">
      <w:start w:val="1"/>
      <w:numFmt w:val="bullet"/>
      <w:lvlText w:val="o"/>
      <w:lvlJc w:val="left"/>
      <w:pPr>
        <w:ind w:left="1200" w:hanging="360"/>
      </w:pPr>
      <w:rPr>
        <w:rFonts w:ascii="Courier New" w:hAnsi="Courier New" w:cs="Courier New"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15:restartNumberingAfterBreak="0">
    <w:nsid w:val="0C4A370E"/>
    <w:multiLevelType w:val="hybridMultilevel"/>
    <w:tmpl w:val="CC94F7CC"/>
    <w:lvl w:ilvl="0" w:tplc="29AAA6FE">
      <w:start w:val="1"/>
      <w:numFmt w:val="decimal"/>
      <w:lvlText w:val="%1)"/>
      <w:lvlJc w:val="left"/>
      <w:pPr>
        <w:ind w:left="360" w:hanging="360"/>
      </w:pPr>
      <w:rPr>
        <w:rFonts w:eastAsia="Malgun Gothic"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C15401"/>
    <w:multiLevelType w:val="hybridMultilevel"/>
    <w:tmpl w:val="1318D1EC"/>
    <w:lvl w:ilvl="0" w:tplc="87FC4DE8">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610F"/>
    <w:multiLevelType w:val="hybridMultilevel"/>
    <w:tmpl w:val="18A6E516"/>
    <w:lvl w:ilvl="0" w:tplc="A88A4E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9F6240D"/>
    <w:multiLevelType w:val="hybridMultilevel"/>
    <w:tmpl w:val="5EB82EFA"/>
    <w:lvl w:ilvl="0" w:tplc="08090003">
      <w:start w:val="1"/>
      <w:numFmt w:val="bullet"/>
      <w:lvlText w:val="o"/>
      <w:lvlJc w:val="left"/>
      <w:pPr>
        <w:ind w:left="1200" w:hanging="360"/>
      </w:pPr>
      <w:rPr>
        <w:rFonts w:ascii="Courier New" w:hAnsi="Courier New" w:cs="Courier New"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5" w15:restartNumberingAfterBreak="0">
    <w:nsid w:val="22252F55"/>
    <w:multiLevelType w:val="hybridMultilevel"/>
    <w:tmpl w:val="B1EE8E96"/>
    <w:lvl w:ilvl="0" w:tplc="12A24F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A6FF0"/>
    <w:multiLevelType w:val="hybridMultilevel"/>
    <w:tmpl w:val="FA3ED93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3E774F"/>
    <w:multiLevelType w:val="hybridMultilevel"/>
    <w:tmpl w:val="F258DE0E"/>
    <w:lvl w:ilvl="0" w:tplc="BF048DA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CD35411"/>
    <w:multiLevelType w:val="hybridMultilevel"/>
    <w:tmpl w:val="235C0D44"/>
    <w:lvl w:ilvl="0" w:tplc="D13A459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5491B"/>
    <w:multiLevelType w:val="hybridMultilevel"/>
    <w:tmpl w:val="1090D424"/>
    <w:lvl w:ilvl="0" w:tplc="65DC3BE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3C55C8C"/>
    <w:multiLevelType w:val="hybridMultilevel"/>
    <w:tmpl w:val="EFB22588"/>
    <w:lvl w:ilvl="0" w:tplc="F37C6A42">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7A778F"/>
    <w:multiLevelType w:val="hybridMultilevel"/>
    <w:tmpl w:val="2C564F64"/>
    <w:lvl w:ilvl="0" w:tplc="A43AE36C">
      <w:start w:val="2"/>
      <w:numFmt w:val="bullet"/>
      <w:lvlText w:val="-"/>
      <w:lvlJc w:val="left"/>
      <w:pPr>
        <w:ind w:left="570" w:hanging="36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4" w15:restartNumberingAfterBreak="0">
    <w:nsid w:val="3D3C655A"/>
    <w:multiLevelType w:val="hybridMultilevel"/>
    <w:tmpl w:val="8E829432"/>
    <w:lvl w:ilvl="0" w:tplc="E3A016C4">
      <w:numFmt w:val="bullet"/>
      <w:lvlText w:val="-"/>
      <w:lvlJc w:val="left"/>
      <w:pPr>
        <w:ind w:left="720" w:hanging="360"/>
      </w:pPr>
      <w:rPr>
        <w:rFonts w:ascii="Times New Roman" w:eastAsia="等线" w:hAnsi="Times New Roman" w:cs="Times New Roman" w:hint="default"/>
      </w:rPr>
    </w:lvl>
    <w:lvl w:ilvl="1" w:tplc="EF9CDBB4">
      <w:numFmt w:val="bullet"/>
      <w:lvlText w:val=""/>
      <w:lvlJc w:val="left"/>
      <w:pPr>
        <w:ind w:left="1440" w:hanging="360"/>
      </w:pPr>
      <w:rPr>
        <w:rFonts w:ascii="Symbol" w:eastAsia="Malgun Gothic"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A5D78"/>
    <w:multiLevelType w:val="hybridMultilevel"/>
    <w:tmpl w:val="3E70DC4C"/>
    <w:lvl w:ilvl="0" w:tplc="E3A016C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A4610D"/>
    <w:multiLevelType w:val="hybridMultilevel"/>
    <w:tmpl w:val="EF36A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C77122"/>
    <w:multiLevelType w:val="hybridMultilevel"/>
    <w:tmpl w:val="751E99F2"/>
    <w:lvl w:ilvl="0" w:tplc="1B4485E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等线"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D264C9"/>
    <w:multiLevelType w:val="hybridMultilevel"/>
    <w:tmpl w:val="04E88BE8"/>
    <w:lvl w:ilvl="0" w:tplc="69A2EC04">
      <w:start w:val="1"/>
      <w:numFmt w:val="bullet"/>
      <w:lvlText w:val="-"/>
      <w:lvlJc w:val="left"/>
      <w:pPr>
        <w:ind w:left="360" w:hanging="360"/>
      </w:pPr>
      <w:rPr>
        <w:rFonts w:ascii="Arial" w:eastAsia="宋体"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EF94BD9"/>
    <w:multiLevelType w:val="hybridMultilevel"/>
    <w:tmpl w:val="C6E4BADC"/>
    <w:lvl w:ilvl="0" w:tplc="5E8EFBD6">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B246A4"/>
    <w:multiLevelType w:val="hybridMultilevel"/>
    <w:tmpl w:val="1E923B7E"/>
    <w:lvl w:ilvl="0" w:tplc="FA541C3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6575E2"/>
    <w:multiLevelType w:val="hybridMultilevel"/>
    <w:tmpl w:val="876CA88C"/>
    <w:lvl w:ilvl="0" w:tplc="177A108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F37DDE"/>
    <w:multiLevelType w:val="hybridMultilevel"/>
    <w:tmpl w:val="FD38FDC4"/>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B11F7E"/>
    <w:multiLevelType w:val="hybridMultilevel"/>
    <w:tmpl w:val="9B5A7BC6"/>
    <w:lvl w:ilvl="0" w:tplc="C02E3084">
      <w:numFmt w:val="bullet"/>
      <w:lvlText w:val="-"/>
      <w:lvlJc w:val="left"/>
      <w:pPr>
        <w:ind w:left="1140" w:hanging="360"/>
      </w:pPr>
      <w:rPr>
        <w:rFonts w:ascii="Calibri" w:eastAsia="Calibri" w:hAnsi="Calibri" w:cs="Calibri"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abstractNumId w:val="9"/>
  </w:num>
  <w:num w:numId="2">
    <w:abstractNumId w:val="18"/>
  </w:num>
  <w:num w:numId="3">
    <w:abstractNumId w:val="12"/>
  </w:num>
  <w:num w:numId="4">
    <w:abstractNumId w:val="13"/>
  </w:num>
  <w:num w:numId="5">
    <w:abstractNumId w:val="17"/>
  </w:num>
  <w:num w:numId="6">
    <w:abstractNumId w:val="10"/>
  </w:num>
  <w:num w:numId="7">
    <w:abstractNumId w:val="5"/>
  </w:num>
  <w:num w:numId="8">
    <w:abstractNumId w:val="11"/>
  </w:num>
  <w:num w:numId="9">
    <w:abstractNumId w:val="3"/>
  </w:num>
  <w:num w:numId="10">
    <w:abstractNumId w:val="2"/>
  </w:num>
  <w:num w:numId="11">
    <w:abstractNumId w:val="21"/>
  </w:num>
  <w:num w:numId="12">
    <w:abstractNumId w:val="22"/>
  </w:num>
  <w:num w:numId="13">
    <w:abstractNumId w:val="20"/>
  </w:num>
  <w:num w:numId="14">
    <w:abstractNumId w:val="7"/>
  </w:num>
  <w:num w:numId="15">
    <w:abstractNumId w:val="1"/>
  </w:num>
  <w:num w:numId="16">
    <w:abstractNumId w:val="8"/>
  </w:num>
  <w:num w:numId="17">
    <w:abstractNumId w:val="6"/>
  </w:num>
  <w:num w:numId="18">
    <w:abstractNumId w:val="24"/>
  </w:num>
  <w:num w:numId="19">
    <w:abstractNumId w:val="23"/>
  </w:num>
  <w:num w:numId="20">
    <w:abstractNumId w:val="15"/>
  </w:num>
  <w:num w:numId="21">
    <w:abstractNumId w:val="4"/>
  </w:num>
  <w:num w:numId="22">
    <w:abstractNumId w:val="16"/>
  </w:num>
  <w:num w:numId="23">
    <w:abstractNumId w:val="14"/>
  </w:num>
  <w:num w:numId="24">
    <w:abstractNumId w:val="0"/>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3081"/>
    <w:rsid w:val="000003DE"/>
    <w:rsid w:val="00000860"/>
    <w:rsid w:val="0000117D"/>
    <w:rsid w:val="000012E4"/>
    <w:rsid w:val="000013C7"/>
    <w:rsid w:val="00001688"/>
    <w:rsid w:val="00001DFF"/>
    <w:rsid w:val="00001EEB"/>
    <w:rsid w:val="00001F2D"/>
    <w:rsid w:val="000020E3"/>
    <w:rsid w:val="000021EB"/>
    <w:rsid w:val="0000223C"/>
    <w:rsid w:val="00002396"/>
    <w:rsid w:val="00002B1D"/>
    <w:rsid w:val="00002B67"/>
    <w:rsid w:val="000037F9"/>
    <w:rsid w:val="00003CCA"/>
    <w:rsid w:val="00003D42"/>
    <w:rsid w:val="0000401A"/>
    <w:rsid w:val="00004D0E"/>
    <w:rsid w:val="0000616F"/>
    <w:rsid w:val="000061AB"/>
    <w:rsid w:val="00007138"/>
    <w:rsid w:val="00007432"/>
    <w:rsid w:val="000075FE"/>
    <w:rsid w:val="0000766C"/>
    <w:rsid w:val="00010026"/>
    <w:rsid w:val="0001012C"/>
    <w:rsid w:val="000108BF"/>
    <w:rsid w:val="0001093C"/>
    <w:rsid w:val="00010DF5"/>
    <w:rsid w:val="00011016"/>
    <w:rsid w:val="00011102"/>
    <w:rsid w:val="0001142D"/>
    <w:rsid w:val="00011568"/>
    <w:rsid w:val="00011D37"/>
    <w:rsid w:val="00011FB0"/>
    <w:rsid w:val="00012AAC"/>
    <w:rsid w:val="00013B25"/>
    <w:rsid w:val="00013BE2"/>
    <w:rsid w:val="00013F71"/>
    <w:rsid w:val="000140F3"/>
    <w:rsid w:val="000157E8"/>
    <w:rsid w:val="00015A16"/>
    <w:rsid w:val="00015C04"/>
    <w:rsid w:val="00016443"/>
    <w:rsid w:val="00016696"/>
    <w:rsid w:val="00016FD5"/>
    <w:rsid w:val="000177BF"/>
    <w:rsid w:val="00017EC6"/>
    <w:rsid w:val="00020043"/>
    <w:rsid w:val="000205C1"/>
    <w:rsid w:val="0002089C"/>
    <w:rsid w:val="00020BCC"/>
    <w:rsid w:val="000216C4"/>
    <w:rsid w:val="00021941"/>
    <w:rsid w:val="00022178"/>
    <w:rsid w:val="000221D6"/>
    <w:rsid w:val="00022B0F"/>
    <w:rsid w:val="000235C6"/>
    <w:rsid w:val="00023C9A"/>
    <w:rsid w:val="00024785"/>
    <w:rsid w:val="00024988"/>
    <w:rsid w:val="00024DAC"/>
    <w:rsid w:val="00024EFB"/>
    <w:rsid w:val="000252B2"/>
    <w:rsid w:val="00025546"/>
    <w:rsid w:val="000255BD"/>
    <w:rsid w:val="000255BF"/>
    <w:rsid w:val="000257A1"/>
    <w:rsid w:val="000263E7"/>
    <w:rsid w:val="00026AB4"/>
    <w:rsid w:val="00026F09"/>
    <w:rsid w:val="0002703D"/>
    <w:rsid w:val="000270CF"/>
    <w:rsid w:val="000272B1"/>
    <w:rsid w:val="000272B4"/>
    <w:rsid w:val="000274D9"/>
    <w:rsid w:val="00027D7C"/>
    <w:rsid w:val="00030648"/>
    <w:rsid w:val="00031976"/>
    <w:rsid w:val="0003234F"/>
    <w:rsid w:val="00032967"/>
    <w:rsid w:val="00032C24"/>
    <w:rsid w:val="000336BB"/>
    <w:rsid w:val="00033CC3"/>
    <w:rsid w:val="00034AF5"/>
    <w:rsid w:val="000352B0"/>
    <w:rsid w:val="000356E5"/>
    <w:rsid w:val="000361CE"/>
    <w:rsid w:val="0003648C"/>
    <w:rsid w:val="000364FB"/>
    <w:rsid w:val="00036AA6"/>
    <w:rsid w:val="0003735A"/>
    <w:rsid w:val="000374FE"/>
    <w:rsid w:val="0003756D"/>
    <w:rsid w:val="00037C93"/>
    <w:rsid w:val="000401E1"/>
    <w:rsid w:val="00040557"/>
    <w:rsid w:val="00040829"/>
    <w:rsid w:val="00040D05"/>
    <w:rsid w:val="00041EC8"/>
    <w:rsid w:val="00042A10"/>
    <w:rsid w:val="00042EE4"/>
    <w:rsid w:val="00043B5D"/>
    <w:rsid w:val="00043B81"/>
    <w:rsid w:val="00044091"/>
    <w:rsid w:val="000442ED"/>
    <w:rsid w:val="00044F4A"/>
    <w:rsid w:val="0004577F"/>
    <w:rsid w:val="00045B1A"/>
    <w:rsid w:val="00045CCD"/>
    <w:rsid w:val="00046219"/>
    <w:rsid w:val="00047039"/>
    <w:rsid w:val="00047F7F"/>
    <w:rsid w:val="00047FB8"/>
    <w:rsid w:val="0005005C"/>
    <w:rsid w:val="00051022"/>
    <w:rsid w:val="000518B2"/>
    <w:rsid w:val="00051A09"/>
    <w:rsid w:val="00052B6A"/>
    <w:rsid w:val="00052B83"/>
    <w:rsid w:val="00052EC6"/>
    <w:rsid w:val="00053B4A"/>
    <w:rsid w:val="000549F4"/>
    <w:rsid w:val="00054A3D"/>
    <w:rsid w:val="00054EBD"/>
    <w:rsid w:val="000552C1"/>
    <w:rsid w:val="00055B4D"/>
    <w:rsid w:val="00055C53"/>
    <w:rsid w:val="00055E9C"/>
    <w:rsid w:val="000569C0"/>
    <w:rsid w:val="000571A4"/>
    <w:rsid w:val="000574D9"/>
    <w:rsid w:val="0006029D"/>
    <w:rsid w:val="000606BF"/>
    <w:rsid w:val="00060777"/>
    <w:rsid w:val="00060917"/>
    <w:rsid w:val="00060D91"/>
    <w:rsid w:val="000613F5"/>
    <w:rsid w:val="000614AD"/>
    <w:rsid w:val="0006172D"/>
    <w:rsid w:val="00061B84"/>
    <w:rsid w:val="00061D02"/>
    <w:rsid w:val="00062E20"/>
    <w:rsid w:val="00062EDC"/>
    <w:rsid w:val="00062FF1"/>
    <w:rsid w:val="000635A3"/>
    <w:rsid w:val="000637ED"/>
    <w:rsid w:val="00063BE6"/>
    <w:rsid w:val="0006405C"/>
    <w:rsid w:val="000643FE"/>
    <w:rsid w:val="00064587"/>
    <w:rsid w:val="000645BF"/>
    <w:rsid w:val="000647F2"/>
    <w:rsid w:val="00064886"/>
    <w:rsid w:val="0006577E"/>
    <w:rsid w:val="00065925"/>
    <w:rsid w:val="00065F81"/>
    <w:rsid w:val="00066018"/>
    <w:rsid w:val="000665A7"/>
    <w:rsid w:val="00066BA9"/>
    <w:rsid w:val="00067AD9"/>
    <w:rsid w:val="00067EC2"/>
    <w:rsid w:val="00070C09"/>
    <w:rsid w:val="0007105F"/>
    <w:rsid w:val="00071745"/>
    <w:rsid w:val="000718D6"/>
    <w:rsid w:val="00071CE5"/>
    <w:rsid w:val="00072A78"/>
    <w:rsid w:val="00073097"/>
    <w:rsid w:val="00073156"/>
    <w:rsid w:val="00073B01"/>
    <w:rsid w:val="00073E9F"/>
    <w:rsid w:val="000745A4"/>
    <w:rsid w:val="00074691"/>
    <w:rsid w:val="00074C83"/>
    <w:rsid w:val="00074FD3"/>
    <w:rsid w:val="00075668"/>
    <w:rsid w:val="00075A97"/>
    <w:rsid w:val="00075F3C"/>
    <w:rsid w:val="00076128"/>
    <w:rsid w:val="000762D5"/>
    <w:rsid w:val="00076425"/>
    <w:rsid w:val="00076638"/>
    <w:rsid w:val="00076AA5"/>
    <w:rsid w:val="00076EFE"/>
    <w:rsid w:val="000772CB"/>
    <w:rsid w:val="000778C9"/>
    <w:rsid w:val="000801EC"/>
    <w:rsid w:val="00080A7A"/>
    <w:rsid w:val="00080F55"/>
    <w:rsid w:val="00081372"/>
    <w:rsid w:val="000814CA"/>
    <w:rsid w:val="000815A8"/>
    <w:rsid w:val="00081616"/>
    <w:rsid w:val="0008203F"/>
    <w:rsid w:val="00082734"/>
    <w:rsid w:val="00082DE4"/>
    <w:rsid w:val="00082F3C"/>
    <w:rsid w:val="00084050"/>
    <w:rsid w:val="00084574"/>
    <w:rsid w:val="00084876"/>
    <w:rsid w:val="00084FDC"/>
    <w:rsid w:val="000850D9"/>
    <w:rsid w:val="000852E9"/>
    <w:rsid w:val="0008547E"/>
    <w:rsid w:val="00085A4B"/>
    <w:rsid w:val="00085C59"/>
    <w:rsid w:val="00085D4E"/>
    <w:rsid w:val="00086034"/>
    <w:rsid w:val="00086047"/>
    <w:rsid w:val="000869BF"/>
    <w:rsid w:val="00086DFD"/>
    <w:rsid w:val="00087264"/>
    <w:rsid w:val="0008727F"/>
    <w:rsid w:val="00087BA0"/>
    <w:rsid w:val="00087E1A"/>
    <w:rsid w:val="00090194"/>
    <w:rsid w:val="000901C6"/>
    <w:rsid w:val="0009088D"/>
    <w:rsid w:val="000912B5"/>
    <w:rsid w:val="0009137B"/>
    <w:rsid w:val="0009138B"/>
    <w:rsid w:val="000916C6"/>
    <w:rsid w:val="00091BF5"/>
    <w:rsid w:val="00091E06"/>
    <w:rsid w:val="00092B73"/>
    <w:rsid w:val="0009325E"/>
    <w:rsid w:val="0009351F"/>
    <w:rsid w:val="0009371A"/>
    <w:rsid w:val="00094569"/>
    <w:rsid w:val="00094B0A"/>
    <w:rsid w:val="00094C93"/>
    <w:rsid w:val="00094F40"/>
    <w:rsid w:val="000954C3"/>
    <w:rsid w:val="000958D4"/>
    <w:rsid w:val="000966DA"/>
    <w:rsid w:val="0009677A"/>
    <w:rsid w:val="00096DA2"/>
    <w:rsid w:val="00097048"/>
    <w:rsid w:val="00097497"/>
    <w:rsid w:val="00097895"/>
    <w:rsid w:val="00097CC7"/>
    <w:rsid w:val="000A0423"/>
    <w:rsid w:val="000A1367"/>
    <w:rsid w:val="000A2B1D"/>
    <w:rsid w:val="000A304D"/>
    <w:rsid w:val="000A3143"/>
    <w:rsid w:val="000A3418"/>
    <w:rsid w:val="000A4C01"/>
    <w:rsid w:val="000A6284"/>
    <w:rsid w:val="000A6C16"/>
    <w:rsid w:val="000A7727"/>
    <w:rsid w:val="000B0196"/>
    <w:rsid w:val="000B03F2"/>
    <w:rsid w:val="000B07EC"/>
    <w:rsid w:val="000B115F"/>
    <w:rsid w:val="000B1853"/>
    <w:rsid w:val="000B22F5"/>
    <w:rsid w:val="000B2C3A"/>
    <w:rsid w:val="000B2C92"/>
    <w:rsid w:val="000B3296"/>
    <w:rsid w:val="000B380B"/>
    <w:rsid w:val="000B3CF4"/>
    <w:rsid w:val="000B4439"/>
    <w:rsid w:val="000B47EC"/>
    <w:rsid w:val="000B4B95"/>
    <w:rsid w:val="000B4D17"/>
    <w:rsid w:val="000B500A"/>
    <w:rsid w:val="000B5208"/>
    <w:rsid w:val="000B5AE8"/>
    <w:rsid w:val="000B5D00"/>
    <w:rsid w:val="000B65B8"/>
    <w:rsid w:val="000B7C91"/>
    <w:rsid w:val="000C0015"/>
    <w:rsid w:val="000C04B5"/>
    <w:rsid w:val="000C1D95"/>
    <w:rsid w:val="000C26B7"/>
    <w:rsid w:val="000C2B94"/>
    <w:rsid w:val="000C2DCD"/>
    <w:rsid w:val="000C300C"/>
    <w:rsid w:val="000C362E"/>
    <w:rsid w:val="000C3D0D"/>
    <w:rsid w:val="000C48F7"/>
    <w:rsid w:val="000C4E9E"/>
    <w:rsid w:val="000C5518"/>
    <w:rsid w:val="000C59CD"/>
    <w:rsid w:val="000C5E27"/>
    <w:rsid w:val="000C5F51"/>
    <w:rsid w:val="000C6360"/>
    <w:rsid w:val="000C6556"/>
    <w:rsid w:val="000C687F"/>
    <w:rsid w:val="000C6B24"/>
    <w:rsid w:val="000C6FA7"/>
    <w:rsid w:val="000C76E3"/>
    <w:rsid w:val="000C7B04"/>
    <w:rsid w:val="000D00FD"/>
    <w:rsid w:val="000D02F9"/>
    <w:rsid w:val="000D0414"/>
    <w:rsid w:val="000D0919"/>
    <w:rsid w:val="000D0E15"/>
    <w:rsid w:val="000D16D9"/>
    <w:rsid w:val="000D1824"/>
    <w:rsid w:val="000D1B51"/>
    <w:rsid w:val="000D1C0B"/>
    <w:rsid w:val="000D284A"/>
    <w:rsid w:val="000D313F"/>
    <w:rsid w:val="000D336A"/>
    <w:rsid w:val="000D39AE"/>
    <w:rsid w:val="000D3B5A"/>
    <w:rsid w:val="000D401B"/>
    <w:rsid w:val="000D465A"/>
    <w:rsid w:val="000D47DA"/>
    <w:rsid w:val="000D4F61"/>
    <w:rsid w:val="000D5250"/>
    <w:rsid w:val="000D537C"/>
    <w:rsid w:val="000D601F"/>
    <w:rsid w:val="000D63DD"/>
    <w:rsid w:val="000D7207"/>
    <w:rsid w:val="000D7587"/>
    <w:rsid w:val="000D7981"/>
    <w:rsid w:val="000D7A47"/>
    <w:rsid w:val="000D7D04"/>
    <w:rsid w:val="000E0364"/>
    <w:rsid w:val="000E0B0D"/>
    <w:rsid w:val="000E18E4"/>
    <w:rsid w:val="000E1F0E"/>
    <w:rsid w:val="000E2353"/>
    <w:rsid w:val="000E260A"/>
    <w:rsid w:val="000E27DE"/>
    <w:rsid w:val="000E2C62"/>
    <w:rsid w:val="000E2C7A"/>
    <w:rsid w:val="000E341B"/>
    <w:rsid w:val="000E3556"/>
    <w:rsid w:val="000E37C4"/>
    <w:rsid w:val="000E381D"/>
    <w:rsid w:val="000E4DFE"/>
    <w:rsid w:val="000E53B4"/>
    <w:rsid w:val="000E558D"/>
    <w:rsid w:val="000E59B7"/>
    <w:rsid w:val="000E5CBF"/>
    <w:rsid w:val="000E6507"/>
    <w:rsid w:val="000E65C7"/>
    <w:rsid w:val="000E66F5"/>
    <w:rsid w:val="000E68B6"/>
    <w:rsid w:val="000E6D84"/>
    <w:rsid w:val="000E7164"/>
    <w:rsid w:val="000E7317"/>
    <w:rsid w:val="000E7997"/>
    <w:rsid w:val="000E7A37"/>
    <w:rsid w:val="000E7F24"/>
    <w:rsid w:val="000F0209"/>
    <w:rsid w:val="000F14C0"/>
    <w:rsid w:val="000F174C"/>
    <w:rsid w:val="000F1B94"/>
    <w:rsid w:val="000F2680"/>
    <w:rsid w:val="000F3256"/>
    <w:rsid w:val="000F3895"/>
    <w:rsid w:val="000F3956"/>
    <w:rsid w:val="000F3E56"/>
    <w:rsid w:val="000F3EE0"/>
    <w:rsid w:val="000F4369"/>
    <w:rsid w:val="000F4930"/>
    <w:rsid w:val="000F607D"/>
    <w:rsid w:val="000F7E94"/>
    <w:rsid w:val="001001AC"/>
    <w:rsid w:val="00100EB9"/>
    <w:rsid w:val="00101140"/>
    <w:rsid w:val="00101ECA"/>
    <w:rsid w:val="00101FD6"/>
    <w:rsid w:val="00102371"/>
    <w:rsid w:val="001024AB"/>
    <w:rsid w:val="00102971"/>
    <w:rsid w:val="00102CA1"/>
    <w:rsid w:val="00103013"/>
    <w:rsid w:val="0010303C"/>
    <w:rsid w:val="001033DE"/>
    <w:rsid w:val="00103C99"/>
    <w:rsid w:val="00104224"/>
    <w:rsid w:val="0010439B"/>
    <w:rsid w:val="00105D05"/>
    <w:rsid w:val="00105F2D"/>
    <w:rsid w:val="00106294"/>
    <w:rsid w:val="0010657E"/>
    <w:rsid w:val="001072BA"/>
    <w:rsid w:val="00107313"/>
    <w:rsid w:val="00107832"/>
    <w:rsid w:val="00107D46"/>
    <w:rsid w:val="00107D7C"/>
    <w:rsid w:val="00107DBD"/>
    <w:rsid w:val="00107E2B"/>
    <w:rsid w:val="001107E6"/>
    <w:rsid w:val="001108DE"/>
    <w:rsid w:val="001108E1"/>
    <w:rsid w:val="001123E0"/>
    <w:rsid w:val="00112B9E"/>
    <w:rsid w:val="00112F4B"/>
    <w:rsid w:val="001131D2"/>
    <w:rsid w:val="00113217"/>
    <w:rsid w:val="0011357B"/>
    <w:rsid w:val="0011398F"/>
    <w:rsid w:val="001140F8"/>
    <w:rsid w:val="00114132"/>
    <w:rsid w:val="001142C0"/>
    <w:rsid w:val="001144D6"/>
    <w:rsid w:val="0011460A"/>
    <w:rsid w:val="00114DBA"/>
    <w:rsid w:val="001155FE"/>
    <w:rsid w:val="0011577D"/>
    <w:rsid w:val="001158F5"/>
    <w:rsid w:val="00115982"/>
    <w:rsid w:val="00115B84"/>
    <w:rsid w:val="0011636D"/>
    <w:rsid w:val="00116B59"/>
    <w:rsid w:val="00116C3A"/>
    <w:rsid w:val="00120242"/>
    <w:rsid w:val="00120710"/>
    <w:rsid w:val="0012106B"/>
    <w:rsid w:val="0012175A"/>
    <w:rsid w:val="0012187B"/>
    <w:rsid w:val="00123825"/>
    <w:rsid w:val="00123997"/>
    <w:rsid w:val="00123E81"/>
    <w:rsid w:val="001245FA"/>
    <w:rsid w:val="00125538"/>
    <w:rsid w:val="001269AD"/>
    <w:rsid w:val="00127275"/>
    <w:rsid w:val="00127C95"/>
    <w:rsid w:val="001301CB"/>
    <w:rsid w:val="001305F1"/>
    <w:rsid w:val="0013094A"/>
    <w:rsid w:val="00130FFD"/>
    <w:rsid w:val="00131460"/>
    <w:rsid w:val="00132755"/>
    <w:rsid w:val="00132C95"/>
    <w:rsid w:val="00133A44"/>
    <w:rsid w:val="00133AA5"/>
    <w:rsid w:val="00134340"/>
    <w:rsid w:val="001345BF"/>
    <w:rsid w:val="00134C47"/>
    <w:rsid w:val="00135884"/>
    <w:rsid w:val="001359E7"/>
    <w:rsid w:val="00136096"/>
    <w:rsid w:val="00136891"/>
    <w:rsid w:val="00136BAA"/>
    <w:rsid w:val="00136DC4"/>
    <w:rsid w:val="00136F9F"/>
    <w:rsid w:val="001371E6"/>
    <w:rsid w:val="001372B0"/>
    <w:rsid w:val="00137952"/>
    <w:rsid w:val="00140491"/>
    <w:rsid w:val="00140639"/>
    <w:rsid w:val="001406C0"/>
    <w:rsid w:val="00140AD7"/>
    <w:rsid w:val="00140C1C"/>
    <w:rsid w:val="00140C45"/>
    <w:rsid w:val="00140DC2"/>
    <w:rsid w:val="001411A7"/>
    <w:rsid w:val="001413C3"/>
    <w:rsid w:val="00141899"/>
    <w:rsid w:val="00141B4B"/>
    <w:rsid w:val="00142B03"/>
    <w:rsid w:val="00143026"/>
    <w:rsid w:val="001430DF"/>
    <w:rsid w:val="00143137"/>
    <w:rsid w:val="001444DA"/>
    <w:rsid w:val="00144BEA"/>
    <w:rsid w:val="001454AE"/>
    <w:rsid w:val="001454B5"/>
    <w:rsid w:val="001458CF"/>
    <w:rsid w:val="00145A69"/>
    <w:rsid w:val="001468B6"/>
    <w:rsid w:val="00146D34"/>
    <w:rsid w:val="00146F12"/>
    <w:rsid w:val="00147137"/>
    <w:rsid w:val="001473E6"/>
    <w:rsid w:val="0014787C"/>
    <w:rsid w:val="00147916"/>
    <w:rsid w:val="00147A20"/>
    <w:rsid w:val="00150156"/>
    <w:rsid w:val="00150A39"/>
    <w:rsid w:val="001516E7"/>
    <w:rsid w:val="00151A0D"/>
    <w:rsid w:val="00151C48"/>
    <w:rsid w:val="00151F96"/>
    <w:rsid w:val="001525B3"/>
    <w:rsid w:val="0015382F"/>
    <w:rsid w:val="00153F43"/>
    <w:rsid w:val="00154C53"/>
    <w:rsid w:val="0015525C"/>
    <w:rsid w:val="0015547B"/>
    <w:rsid w:val="0015550A"/>
    <w:rsid w:val="001558A2"/>
    <w:rsid w:val="001558CF"/>
    <w:rsid w:val="00155A80"/>
    <w:rsid w:val="00155E3D"/>
    <w:rsid w:val="00155EC0"/>
    <w:rsid w:val="001560C7"/>
    <w:rsid w:val="0015614A"/>
    <w:rsid w:val="00156589"/>
    <w:rsid w:val="0015704C"/>
    <w:rsid w:val="001570AA"/>
    <w:rsid w:val="00157231"/>
    <w:rsid w:val="00160088"/>
    <w:rsid w:val="001600D8"/>
    <w:rsid w:val="00160886"/>
    <w:rsid w:val="00160B5E"/>
    <w:rsid w:val="001614E6"/>
    <w:rsid w:val="00161E7A"/>
    <w:rsid w:val="001620EF"/>
    <w:rsid w:val="001621C4"/>
    <w:rsid w:val="00162B12"/>
    <w:rsid w:val="00162D64"/>
    <w:rsid w:val="00163155"/>
    <w:rsid w:val="001636C6"/>
    <w:rsid w:val="0016393E"/>
    <w:rsid w:val="00163A33"/>
    <w:rsid w:val="0016484D"/>
    <w:rsid w:val="00165450"/>
    <w:rsid w:val="00165B2A"/>
    <w:rsid w:val="00165E28"/>
    <w:rsid w:val="00166D23"/>
    <w:rsid w:val="00166FC2"/>
    <w:rsid w:val="00167863"/>
    <w:rsid w:val="00170311"/>
    <w:rsid w:val="00170DF5"/>
    <w:rsid w:val="001714BB"/>
    <w:rsid w:val="001718DA"/>
    <w:rsid w:val="00171D7B"/>
    <w:rsid w:val="00171F35"/>
    <w:rsid w:val="0017202E"/>
    <w:rsid w:val="001722B7"/>
    <w:rsid w:val="00172939"/>
    <w:rsid w:val="00172B98"/>
    <w:rsid w:val="001730FC"/>
    <w:rsid w:val="001731CC"/>
    <w:rsid w:val="00173566"/>
    <w:rsid w:val="00173876"/>
    <w:rsid w:val="00173987"/>
    <w:rsid w:val="00173C66"/>
    <w:rsid w:val="0017421D"/>
    <w:rsid w:val="00174236"/>
    <w:rsid w:val="00174339"/>
    <w:rsid w:val="0017469A"/>
    <w:rsid w:val="001746FA"/>
    <w:rsid w:val="00175792"/>
    <w:rsid w:val="00176394"/>
    <w:rsid w:val="00176697"/>
    <w:rsid w:val="00176D0B"/>
    <w:rsid w:val="00177AF2"/>
    <w:rsid w:val="00177D60"/>
    <w:rsid w:val="00177FAA"/>
    <w:rsid w:val="001806E9"/>
    <w:rsid w:val="00180BD6"/>
    <w:rsid w:val="001813E9"/>
    <w:rsid w:val="00181594"/>
    <w:rsid w:val="00181AC7"/>
    <w:rsid w:val="001831B7"/>
    <w:rsid w:val="0018377E"/>
    <w:rsid w:val="00183BC3"/>
    <w:rsid w:val="00184183"/>
    <w:rsid w:val="00184AA8"/>
    <w:rsid w:val="00184DE7"/>
    <w:rsid w:val="0018528C"/>
    <w:rsid w:val="00185341"/>
    <w:rsid w:val="0018553D"/>
    <w:rsid w:val="00185769"/>
    <w:rsid w:val="00186D79"/>
    <w:rsid w:val="0018752F"/>
    <w:rsid w:val="00187826"/>
    <w:rsid w:val="001878CE"/>
    <w:rsid w:val="00187EBB"/>
    <w:rsid w:val="00190681"/>
    <w:rsid w:val="00190AFB"/>
    <w:rsid w:val="001914AC"/>
    <w:rsid w:val="001915DE"/>
    <w:rsid w:val="00191B06"/>
    <w:rsid w:val="001924CC"/>
    <w:rsid w:val="00192B6E"/>
    <w:rsid w:val="00192E31"/>
    <w:rsid w:val="00193011"/>
    <w:rsid w:val="001933BF"/>
    <w:rsid w:val="00193B82"/>
    <w:rsid w:val="00193D97"/>
    <w:rsid w:val="001945EF"/>
    <w:rsid w:val="00194978"/>
    <w:rsid w:val="001949AC"/>
    <w:rsid w:val="00194C08"/>
    <w:rsid w:val="0019562C"/>
    <w:rsid w:val="00195696"/>
    <w:rsid w:val="0019587A"/>
    <w:rsid w:val="0019595E"/>
    <w:rsid w:val="001960D5"/>
    <w:rsid w:val="001961B1"/>
    <w:rsid w:val="00196357"/>
    <w:rsid w:val="0019635F"/>
    <w:rsid w:val="001967AC"/>
    <w:rsid w:val="00196937"/>
    <w:rsid w:val="00196A44"/>
    <w:rsid w:val="00196BC5"/>
    <w:rsid w:val="001A03CA"/>
    <w:rsid w:val="001A0D7B"/>
    <w:rsid w:val="001A1362"/>
    <w:rsid w:val="001A172A"/>
    <w:rsid w:val="001A1781"/>
    <w:rsid w:val="001A1FA8"/>
    <w:rsid w:val="001A2469"/>
    <w:rsid w:val="001A2668"/>
    <w:rsid w:val="001A2E7F"/>
    <w:rsid w:val="001A2F93"/>
    <w:rsid w:val="001A3784"/>
    <w:rsid w:val="001A40CF"/>
    <w:rsid w:val="001A4EDE"/>
    <w:rsid w:val="001A5029"/>
    <w:rsid w:val="001A5134"/>
    <w:rsid w:val="001A52E3"/>
    <w:rsid w:val="001A5396"/>
    <w:rsid w:val="001A5465"/>
    <w:rsid w:val="001A55FE"/>
    <w:rsid w:val="001A57C5"/>
    <w:rsid w:val="001A58FD"/>
    <w:rsid w:val="001A5BA6"/>
    <w:rsid w:val="001A5D81"/>
    <w:rsid w:val="001A6B33"/>
    <w:rsid w:val="001A6F71"/>
    <w:rsid w:val="001A7219"/>
    <w:rsid w:val="001A7288"/>
    <w:rsid w:val="001A75DC"/>
    <w:rsid w:val="001A7BAB"/>
    <w:rsid w:val="001A7C1A"/>
    <w:rsid w:val="001B00EE"/>
    <w:rsid w:val="001B027B"/>
    <w:rsid w:val="001B039C"/>
    <w:rsid w:val="001B03C3"/>
    <w:rsid w:val="001B04D8"/>
    <w:rsid w:val="001B0662"/>
    <w:rsid w:val="001B11BE"/>
    <w:rsid w:val="001B1E2B"/>
    <w:rsid w:val="001B1FB1"/>
    <w:rsid w:val="001B3520"/>
    <w:rsid w:val="001B38FB"/>
    <w:rsid w:val="001B3922"/>
    <w:rsid w:val="001B3D98"/>
    <w:rsid w:val="001B5F89"/>
    <w:rsid w:val="001B61BF"/>
    <w:rsid w:val="001B62D8"/>
    <w:rsid w:val="001B6398"/>
    <w:rsid w:val="001B697E"/>
    <w:rsid w:val="001B78E0"/>
    <w:rsid w:val="001C0003"/>
    <w:rsid w:val="001C0130"/>
    <w:rsid w:val="001C06FC"/>
    <w:rsid w:val="001C128B"/>
    <w:rsid w:val="001C2228"/>
    <w:rsid w:val="001C235F"/>
    <w:rsid w:val="001C2D4A"/>
    <w:rsid w:val="001C30D3"/>
    <w:rsid w:val="001C38E8"/>
    <w:rsid w:val="001C38EB"/>
    <w:rsid w:val="001C3B5C"/>
    <w:rsid w:val="001C4582"/>
    <w:rsid w:val="001C4628"/>
    <w:rsid w:val="001C491C"/>
    <w:rsid w:val="001C5FBA"/>
    <w:rsid w:val="001C64DF"/>
    <w:rsid w:val="001C6683"/>
    <w:rsid w:val="001C6A49"/>
    <w:rsid w:val="001C6A5F"/>
    <w:rsid w:val="001C6AF7"/>
    <w:rsid w:val="001C6C45"/>
    <w:rsid w:val="001C6DB0"/>
    <w:rsid w:val="001C701B"/>
    <w:rsid w:val="001C724B"/>
    <w:rsid w:val="001C7A63"/>
    <w:rsid w:val="001C7DE2"/>
    <w:rsid w:val="001C7F33"/>
    <w:rsid w:val="001D0152"/>
    <w:rsid w:val="001D0778"/>
    <w:rsid w:val="001D09C9"/>
    <w:rsid w:val="001D0E71"/>
    <w:rsid w:val="001D10F6"/>
    <w:rsid w:val="001D1A13"/>
    <w:rsid w:val="001D21D6"/>
    <w:rsid w:val="001D2B78"/>
    <w:rsid w:val="001D3410"/>
    <w:rsid w:val="001D3C6A"/>
    <w:rsid w:val="001D3E22"/>
    <w:rsid w:val="001D44CE"/>
    <w:rsid w:val="001D4FBA"/>
    <w:rsid w:val="001D51B9"/>
    <w:rsid w:val="001D545D"/>
    <w:rsid w:val="001D5DF0"/>
    <w:rsid w:val="001D6782"/>
    <w:rsid w:val="001D6857"/>
    <w:rsid w:val="001D69CB"/>
    <w:rsid w:val="001D6ECA"/>
    <w:rsid w:val="001D7005"/>
    <w:rsid w:val="001D74A3"/>
    <w:rsid w:val="001D7651"/>
    <w:rsid w:val="001D789D"/>
    <w:rsid w:val="001D7F6A"/>
    <w:rsid w:val="001E0333"/>
    <w:rsid w:val="001E0612"/>
    <w:rsid w:val="001E07B6"/>
    <w:rsid w:val="001E0839"/>
    <w:rsid w:val="001E09DF"/>
    <w:rsid w:val="001E13D5"/>
    <w:rsid w:val="001E197D"/>
    <w:rsid w:val="001E1A39"/>
    <w:rsid w:val="001E1F1D"/>
    <w:rsid w:val="001E1FC0"/>
    <w:rsid w:val="001E2A92"/>
    <w:rsid w:val="001E2AB7"/>
    <w:rsid w:val="001E3081"/>
    <w:rsid w:val="001E319F"/>
    <w:rsid w:val="001E31D5"/>
    <w:rsid w:val="001E323D"/>
    <w:rsid w:val="001E3415"/>
    <w:rsid w:val="001E3D15"/>
    <w:rsid w:val="001E3ED1"/>
    <w:rsid w:val="001E419D"/>
    <w:rsid w:val="001E479A"/>
    <w:rsid w:val="001E59AB"/>
    <w:rsid w:val="001E5ADE"/>
    <w:rsid w:val="001E5CB3"/>
    <w:rsid w:val="001E5DB3"/>
    <w:rsid w:val="001E5F08"/>
    <w:rsid w:val="001E640D"/>
    <w:rsid w:val="001E7187"/>
    <w:rsid w:val="001E7541"/>
    <w:rsid w:val="001E7CBC"/>
    <w:rsid w:val="001F00ED"/>
    <w:rsid w:val="001F03EA"/>
    <w:rsid w:val="001F071F"/>
    <w:rsid w:val="001F0AA6"/>
    <w:rsid w:val="001F0F38"/>
    <w:rsid w:val="001F1638"/>
    <w:rsid w:val="001F359C"/>
    <w:rsid w:val="001F3B09"/>
    <w:rsid w:val="001F427B"/>
    <w:rsid w:val="001F4421"/>
    <w:rsid w:val="001F49AC"/>
    <w:rsid w:val="001F5124"/>
    <w:rsid w:val="001F5BDC"/>
    <w:rsid w:val="001F5DAF"/>
    <w:rsid w:val="001F6076"/>
    <w:rsid w:val="001F67AA"/>
    <w:rsid w:val="001F6BE5"/>
    <w:rsid w:val="00200015"/>
    <w:rsid w:val="00201A7F"/>
    <w:rsid w:val="002024C4"/>
    <w:rsid w:val="00202734"/>
    <w:rsid w:val="00202AF6"/>
    <w:rsid w:val="00203341"/>
    <w:rsid w:val="00203498"/>
    <w:rsid w:val="00203AEC"/>
    <w:rsid w:val="002041AA"/>
    <w:rsid w:val="002041F1"/>
    <w:rsid w:val="00204478"/>
    <w:rsid w:val="00204B1B"/>
    <w:rsid w:val="0020561F"/>
    <w:rsid w:val="00205815"/>
    <w:rsid w:val="002059F7"/>
    <w:rsid w:val="002063D6"/>
    <w:rsid w:val="0020701E"/>
    <w:rsid w:val="00207345"/>
    <w:rsid w:val="0020762D"/>
    <w:rsid w:val="00207811"/>
    <w:rsid w:val="002102D0"/>
    <w:rsid w:val="00210936"/>
    <w:rsid w:val="002116CA"/>
    <w:rsid w:val="002118FB"/>
    <w:rsid w:val="0021192F"/>
    <w:rsid w:val="00211BB4"/>
    <w:rsid w:val="00212537"/>
    <w:rsid w:val="00212711"/>
    <w:rsid w:val="002128DB"/>
    <w:rsid w:val="00212DE0"/>
    <w:rsid w:val="0021360A"/>
    <w:rsid w:val="00213BC5"/>
    <w:rsid w:val="00213BFD"/>
    <w:rsid w:val="00215503"/>
    <w:rsid w:val="00215B4B"/>
    <w:rsid w:val="00215B9E"/>
    <w:rsid w:val="00215CCB"/>
    <w:rsid w:val="00216537"/>
    <w:rsid w:val="0021693A"/>
    <w:rsid w:val="00216DE6"/>
    <w:rsid w:val="00217463"/>
    <w:rsid w:val="00217642"/>
    <w:rsid w:val="002201E5"/>
    <w:rsid w:val="002212A9"/>
    <w:rsid w:val="00221847"/>
    <w:rsid w:val="00221A86"/>
    <w:rsid w:val="00221ECC"/>
    <w:rsid w:val="00222651"/>
    <w:rsid w:val="00222F2C"/>
    <w:rsid w:val="00224593"/>
    <w:rsid w:val="002247B7"/>
    <w:rsid w:val="00224A69"/>
    <w:rsid w:val="00225265"/>
    <w:rsid w:val="00225D16"/>
    <w:rsid w:val="00225E59"/>
    <w:rsid w:val="00225F8A"/>
    <w:rsid w:val="00227197"/>
    <w:rsid w:val="00227204"/>
    <w:rsid w:val="00230303"/>
    <w:rsid w:val="00230548"/>
    <w:rsid w:val="0023089A"/>
    <w:rsid w:val="002308B6"/>
    <w:rsid w:val="00231E68"/>
    <w:rsid w:val="00231FC0"/>
    <w:rsid w:val="00232184"/>
    <w:rsid w:val="002321EF"/>
    <w:rsid w:val="00232283"/>
    <w:rsid w:val="002324FA"/>
    <w:rsid w:val="0023356C"/>
    <w:rsid w:val="0023384F"/>
    <w:rsid w:val="00233B48"/>
    <w:rsid w:val="00233C91"/>
    <w:rsid w:val="002341A3"/>
    <w:rsid w:val="002341A5"/>
    <w:rsid w:val="002346E0"/>
    <w:rsid w:val="00234F10"/>
    <w:rsid w:val="002351CF"/>
    <w:rsid w:val="00235591"/>
    <w:rsid w:val="002357C9"/>
    <w:rsid w:val="0023609E"/>
    <w:rsid w:val="0023727C"/>
    <w:rsid w:val="0023754E"/>
    <w:rsid w:val="002375A2"/>
    <w:rsid w:val="002409CA"/>
    <w:rsid w:val="00240B48"/>
    <w:rsid w:val="00240D2A"/>
    <w:rsid w:val="00241000"/>
    <w:rsid w:val="0024106F"/>
    <w:rsid w:val="0024127D"/>
    <w:rsid w:val="0024162B"/>
    <w:rsid w:val="0024170C"/>
    <w:rsid w:val="002419A8"/>
    <w:rsid w:val="00242204"/>
    <w:rsid w:val="00242539"/>
    <w:rsid w:val="002429ED"/>
    <w:rsid w:val="00242D87"/>
    <w:rsid w:val="0024369A"/>
    <w:rsid w:val="00243774"/>
    <w:rsid w:val="00243851"/>
    <w:rsid w:val="002440DF"/>
    <w:rsid w:val="00244C24"/>
    <w:rsid w:val="002451F4"/>
    <w:rsid w:val="00245F73"/>
    <w:rsid w:val="00246225"/>
    <w:rsid w:val="00246B30"/>
    <w:rsid w:val="00247659"/>
    <w:rsid w:val="00247941"/>
    <w:rsid w:val="00247E97"/>
    <w:rsid w:val="00250517"/>
    <w:rsid w:val="00250612"/>
    <w:rsid w:val="00251C30"/>
    <w:rsid w:val="002525CA"/>
    <w:rsid w:val="00252691"/>
    <w:rsid w:val="0025301F"/>
    <w:rsid w:val="0025381F"/>
    <w:rsid w:val="00253D2A"/>
    <w:rsid w:val="002545A3"/>
    <w:rsid w:val="002545CA"/>
    <w:rsid w:val="002555F5"/>
    <w:rsid w:val="0025560F"/>
    <w:rsid w:val="00255B5D"/>
    <w:rsid w:val="00255D9F"/>
    <w:rsid w:val="0025682D"/>
    <w:rsid w:val="00256876"/>
    <w:rsid w:val="00256CE0"/>
    <w:rsid w:val="0025762D"/>
    <w:rsid w:val="002577B0"/>
    <w:rsid w:val="00257F4A"/>
    <w:rsid w:val="002606CD"/>
    <w:rsid w:val="00260B1A"/>
    <w:rsid w:val="00260C99"/>
    <w:rsid w:val="002610CB"/>
    <w:rsid w:val="00261430"/>
    <w:rsid w:val="0026153F"/>
    <w:rsid w:val="00261751"/>
    <w:rsid w:val="00262B1F"/>
    <w:rsid w:val="00262C16"/>
    <w:rsid w:val="00263983"/>
    <w:rsid w:val="002639F1"/>
    <w:rsid w:val="00263AB1"/>
    <w:rsid w:val="00263B39"/>
    <w:rsid w:val="00263B91"/>
    <w:rsid w:val="002640C5"/>
    <w:rsid w:val="00264113"/>
    <w:rsid w:val="00264115"/>
    <w:rsid w:val="00265463"/>
    <w:rsid w:val="00265B72"/>
    <w:rsid w:val="00265D84"/>
    <w:rsid w:val="0026651E"/>
    <w:rsid w:val="0026655C"/>
    <w:rsid w:val="00266E37"/>
    <w:rsid w:val="002672BE"/>
    <w:rsid w:val="002674EB"/>
    <w:rsid w:val="002675E5"/>
    <w:rsid w:val="00267B5E"/>
    <w:rsid w:val="00267C84"/>
    <w:rsid w:val="00267F57"/>
    <w:rsid w:val="00270086"/>
    <w:rsid w:val="00270103"/>
    <w:rsid w:val="002702E8"/>
    <w:rsid w:val="0027032C"/>
    <w:rsid w:val="0027085D"/>
    <w:rsid w:val="00270CF7"/>
    <w:rsid w:val="00271C62"/>
    <w:rsid w:val="00272188"/>
    <w:rsid w:val="00272775"/>
    <w:rsid w:val="00273398"/>
    <w:rsid w:val="00273D98"/>
    <w:rsid w:val="00274287"/>
    <w:rsid w:val="00274F52"/>
    <w:rsid w:val="00275279"/>
    <w:rsid w:val="002753C1"/>
    <w:rsid w:val="002754AB"/>
    <w:rsid w:val="002754C2"/>
    <w:rsid w:val="002756D8"/>
    <w:rsid w:val="002760E4"/>
    <w:rsid w:val="002761A9"/>
    <w:rsid w:val="00276620"/>
    <w:rsid w:val="00276A94"/>
    <w:rsid w:val="002779F9"/>
    <w:rsid w:val="0028069A"/>
    <w:rsid w:val="00281197"/>
    <w:rsid w:val="00282497"/>
    <w:rsid w:val="00282A57"/>
    <w:rsid w:val="00282A8D"/>
    <w:rsid w:val="00282AF1"/>
    <w:rsid w:val="00282DA3"/>
    <w:rsid w:val="00282E76"/>
    <w:rsid w:val="00283287"/>
    <w:rsid w:val="0028364F"/>
    <w:rsid w:val="002837A9"/>
    <w:rsid w:val="00283A3A"/>
    <w:rsid w:val="00283BA0"/>
    <w:rsid w:val="00284219"/>
    <w:rsid w:val="00284350"/>
    <w:rsid w:val="00285129"/>
    <w:rsid w:val="00285183"/>
    <w:rsid w:val="00285684"/>
    <w:rsid w:val="002857C2"/>
    <w:rsid w:val="00286248"/>
    <w:rsid w:val="0028667E"/>
    <w:rsid w:val="00286A28"/>
    <w:rsid w:val="00286AF7"/>
    <w:rsid w:val="00286F3F"/>
    <w:rsid w:val="00287945"/>
    <w:rsid w:val="00287CCA"/>
    <w:rsid w:val="00287E2D"/>
    <w:rsid w:val="00287F82"/>
    <w:rsid w:val="002904FC"/>
    <w:rsid w:val="002909C6"/>
    <w:rsid w:val="00290D00"/>
    <w:rsid w:val="002910E0"/>
    <w:rsid w:val="002915E3"/>
    <w:rsid w:val="00291CA5"/>
    <w:rsid w:val="00292BDF"/>
    <w:rsid w:val="00292EB8"/>
    <w:rsid w:val="002936D5"/>
    <w:rsid w:val="00294187"/>
    <w:rsid w:val="002941DA"/>
    <w:rsid w:val="00294262"/>
    <w:rsid w:val="002949EF"/>
    <w:rsid w:val="00294E0B"/>
    <w:rsid w:val="00295353"/>
    <w:rsid w:val="00295983"/>
    <w:rsid w:val="00295B34"/>
    <w:rsid w:val="0029628E"/>
    <w:rsid w:val="0029652B"/>
    <w:rsid w:val="002966C4"/>
    <w:rsid w:val="0029675C"/>
    <w:rsid w:val="002967D7"/>
    <w:rsid w:val="00296BE1"/>
    <w:rsid w:val="00296C41"/>
    <w:rsid w:val="00296F10"/>
    <w:rsid w:val="00297462"/>
    <w:rsid w:val="0029787D"/>
    <w:rsid w:val="002A0A71"/>
    <w:rsid w:val="002A0B3D"/>
    <w:rsid w:val="002A0E83"/>
    <w:rsid w:val="002A1105"/>
    <w:rsid w:val="002A2176"/>
    <w:rsid w:val="002A299D"/>
    <w:rsid w:val="002A29E6"/>
    <w:rsid w:val="002A2D0E"/>
    <w:rsid w:val="002A2F4D"/>
    <w:rsid w:val="002A3126"/>
    <w:rsid w:val="002A329D"/>
    <w:rsid w:val="002A3D15"/>
    <w:rsid w:val="002A4049"/>
    <w:rsid w:val="002A4078"/>
    <w:rsid w:val="002A4ABA"/>
    <w:rsid w:val="002A50D3"/>
    <w:rsid w:val="002A52A0"/>
    <w:rsid w:val="002A57F6"/>
    <w:rsid w:val="002A5C1C"/>
    <w:rsid w:val="002A6459"/>
    <w:rsid w:val="002A7015"/>
    <w:rsid w:val="002A7A68"/>
    <w:rsid w:val="002A7AC3"/>
    <w:rsid w:val="002B0052"/>
    <w:rsid w:val="002B04EB"/>
    <w:rsid w:val="002B062F"/>
    <w:rsid w:val="002B0789"/>
    <w:rsid w:val="002B097A"/>
    <w:rsid w:val="002B0985"/>
    <w:rsid w:val="002B0D9F"/>
    <w:rsid w:val="002B0F6B"/>
    <w:rsid w:val="002B1918"/>
    <w:rsid w:val="002B21BD"/>
    <w:rsid w:val="002B2A16"/>
    <w:rsid w:val="002B2BD3"/>
    <w:rsid w:val="002B3403"/>
    <w:rsid w:val="002B36F5"/>
    <w:rsid w:val="002B39AE"/>
    <w:rsid w:val="002B4B3B"/>
    <w:rsid w:val="002B4EA1"/>
    <w:rsid w:val="002B5E6E"/>
    <w:rsid w:val="002B625A"/>
    <w:rsid w:val="002B6272"/>
    <w:rsid w:val="002B6279"/>
    <w:rsid w:val="002B6462"/>
    <w:rsid w:val="002B6754"/>
    <w:rsid w:val="002B785B"/>
    <w:rsid w:val="002B7F9A"/>
    <w:rsid w:val="002C01F8"/>
    <w:rsid w:val="002C0943"/>
    <w:rsid w:val="002C18E9"/>
    <w:rsid w:val="002C1BD3"/>
    <w:rsid w:val="002C1FE3"/>
    <w:rsid w:val="002C304D"/>
    <w:rsid w:val="002C3688"/>
    <w:rsid w:val="002C3D59"/>
    <w:rsid w:val="002C4121"/>
    <w:rsid w:val="002C4381"/>
    <w:rsid w:val="002C4431"/>
    <w:rsid w:val="002C4779"/>
    <w:rsid w:val="002C4B9A"/>
    <w:rsid w:val="002C529C"/>
    <w:rsid w:val="002C5C02"/>
    <w:rsid w:val="002C7409"/>
    <w:rsid w:val="002D02C3"/>
    <w:rsid w:val="002D04F3"/>
    <w:rsid w:val="002D09BA"/>
    <w:rsid w:val="002D0D57"/>
    <w:rsid w:val="002D184A"/>
    <w:rsid w:val="002D1879"/>
    <w:rsid w:val="002D1ABC"/>
    <w:rsid w:val="002D2178"/>
    <w:rsid w:val="002D2701"/>
    <w:rsid w:val="002D297E"/>
    <w:rsid w:val="002D2D02"/>
    <w:rsid w:val="002D4173"/>
    <w:rsid w:val="002D4200"/>
    <w:rsid w:val="002D4597"/>
    <w:rsid w:val="002D4CF2"/>
    <w:rsid w:val="002D4D5E"/>
    <w:rsid w:val="002D5510"/>
    <w:rsid w:val="002D5AD8"/>
    <w:rsid w:val="002D5EEF"/>
    <w:rsid w:val="002D6FD7"/>
    <w:rsid w:val="002D7AD0"/>
    <w:rsid w:val="002E00F6"/>
    <w:rsid w:val="002E0444"/>
    <w:rsid w:val="002E09CE"/>
    <w:rsid w:val="002E0D4F"/>
    <w:rsid w:val="002E1E35"/>
    <w:rsid w:val="002E25E0"/>
    <w:rsid w:val="002E2A51"/>
    <w:rsid w:val="002E3236"/>
    <w:rsid w:val="002E330C"/>
    <w:rsid w:val="002E3865"/>
    <w:rsid w:val="002E3E76"/>
    <w:rsid w:val="002E4644"/>
    <w:rsid w:val="002E4ED1"/>
    <w:rsid w:val="002E4F4D"/>
    <w:rsid w:val="002E502E"/>
    <w:rsid w:val="002E620E"/>
    <w:rsid w:val="002E6A7C"/>
    <w:rsid w:val="002E6C18"/>
    <w:rsid w:val="002E7DFC"/>
    <w:rsid w:val="002E7F00"/>
    <w:rsid w:val="002F0047"/>
    <w:rsid w:val="002F096D"/>
    <w:rsid w:val="002F09C4"/>
    <w:rsid w:val="002F1104"/>
    <w:rsid w:val="002F12BA"/>
    <w:rsid w:val="002F1B02"/>
    <w:rsid w:val="002F1B89"/>
    <w:rsid w:val="002F203C"/>
    <w:rsid w:val="002F23C4"/>
    <w:rsid w:val="002F2ABE"/>
    <w:rsid w:val="002F2F87"/>
    <w:rsid w:val="002F2FC2"/>
    <w:rsid w:val="002F4012"/>
    <w:rsid w:val="002F40BA"/>
    <w:rsid w:val="002F40FE"/>
    <w:rsid w:val="002F4A51"/>
    <w:rsid w:val="002F4B75"/>
    <w:rsid w:val="002F5FA6"/>
    <w:rsid w:val="002F65F4"/>
    <w:rsid w:val="002F697B"/>
    <w:rsid w:val="002F69DE"/>
    <w:rsid w:val="002F6AD2"/>
    <w:rsid w:val="002F6D04"/>
    <w:rsid w:val="002F6D05"/>
    <w:rsid w:val="002F6DD9"/>
    <w:rsid w:val="002F7943"/>
    <w:rsid w:val="0030111E"/>
    <w:rsid w:val="00301739"/>
    <w:rsid w:val="0030179F"/>
    <w:rsid w:val="00302240"/>
    <w:rsid w:val="00302581"/>
    <w:rsid w:val="003030C7"/>
    <w:rsid w:val="00303300"/>
    <w:rsid w:val="00303A7E"/>
    <w:rsid w:val="00303B83"/>
    <w:rsid w:val="00303EEE"/>
    <w:rsid w:val="00304502"/>
    <w:rsid w:val="003056F9"/>
    <w:rsid w:val="00305F60"/>
    <w:rsid w:val="003067A4"/>
    <w:rsid w:val="00306999"/>
    <w:rsid w:val="003072D3"/>
    <w:rsid w:val="00307BA1"/>
    <w:rsid w:val="00310CFD"/>
    <w:rsid w:val="0031126E"/>
    <w:rsid w:val="00311E15"/>
    <w:rsid w:val="003133EE"/>
    <w:rsid w:val="00314CBC"/>
    <w:rsid w:val="00314D0F"/>
    <w:rsid w:val="003150A4"/>
    <w:rsid w:val="0031561D"/>
    <w:rsid w:val="00315631"/>
    <w:rsid w:val="003163A7"/>
    <w:rsid w:val="00317862"/>
    <w:rsid w:val="0031788A"/>
    <w:rsid w:val="00317A6F"/>
    <w:rsid w:val="00317DAA"/>
    <w:rsid w:val="00320D58"/>
    <w:rsid w:val="00321091"/>
    <w:rsid w:val="0032164F"/>
    <w:rsid w:val="00321E5A"/>
    <w:rsid w:val="003223F5"/>
    <w:rsid w:val="00322C90"/>
    <w:rsid w:val="00322D89"/>
    <w:rsid w:val="00323277"/>
    <w:rsid w:val="003234D5"/>
    <w:rsid w:val="00323A78"/>
    <w:rsid w:val="00324618"/>
    <w:rsid w:val="003247E4"/>
    <w:rsid w:val="00324D71"/>
    <w:rsid w:val="00324DFC"/>
    <w:rsid w:val="0032589A"/>
    <w:rsid w:val="00325B2A"/>
    <w:rsid w:val="00326A9A"/>
    <w:rsid w:val="00326BF1"/>
    <w:rsid w:val="00327088"/>
    <w:rsid w:val="0032710E"/>
    <w:rsid w:val="0032770B"/>
    <w:rsid w:val="00327CE3"/>
    <w:rsid w:val="0033084D"/>
    <w:rsid w:val="00331108"/>
    <w:rsid w:val="00332A15"/>
    <w:rsid w:val="00332A28"/>
    <w:rsid w:val="00332C81"/>
    <w:rsid w:val="00332D2F"/>
    <w:rsid w:val="003332D6"/>
    <w:rsid w:val="003334B1"/>
    <w:rsid w:val="00333886"/>
    <w:rsid w:val="00333A67"/>
    <w:rsid w:val="003343D8"/>
    <w:rsid w:val="00334B56"/>
    <w:rsid w:val="00335F27"/>
    <w:rsid w:val="00336331"/>
    <w:rsid w:val="003364FA"/>
    <w:rsid w:val="003365F7"/>
    <w:rsid w:val="0033668B"/>
    <w:rsid w:val="00336B04"/>
    <w:rsid w:val="00336E9C"/>
    <w:rsid w:val="00336F2D"/>
    <w:rsid w:val="00336FCB"/>
    <w:rsid w:val="003375C2"/>
    <w:rsid w:val="00337D39"/>
    <w:rsid w:val="00340AD2"/>
    <w:rsid w:val="00340C81"/>
    <w:rsid w:val="00341570"/>
    <w:rsid w:val="00342527"/>
    <w:rsid w:val="0034255B"/>
    <w:rsid w:val="00342939"/>
    <w:rsid w:val="00342DEE"/>
    <w:rsid w:val="00342EFC"/>
    <w:rsid w:val="0034382A"/>
    <w:rsid w:val="00343877"/>
    <w:rsid w:val="003447EB"/>
    <w:rsid w:val="00344BD2"/>
    <w:rsid w:val="00344CDE"/>
    <w:rsid w:val="00345B7B"/>
    <w:rsid w:val="00345C66"/>
    <w:rsid w:val="00346B49"/>
    <w:rsid w:val="00347465"/>
    <w:rsid w:val="003474CB"/>
    <w:rsid w:val="003477AF"/>
    <w:rsid w:val="00347AC8"/>
    <w:rsid w:val="00347CC6"/>
    <w:rsid w:val="00351769"/>
    <w:rsid w:val="00351A78"/>
    <w:rsid w:val="00352A23"/>
    <w:rsid w:val="0035325D"/>
    <w:rsid w:val="003543D1"/>
    <w:rsid w:val="003544B8"/>
    <w:rsid w:val="00354A4C"/>
    <w:rsid w:val="0035504A"/>
    <w:rsid w:val="003555FE"/>
    <w:rsid w:val="003568C8"/>
    <w:rsid w:val="003569FF"/>
    <w:rsid w:val="00360154"/>
    <w:rsid w:val="00360706"/>
    <w:rsid w:val="00361369"/>
    <w:rsid w:val="00361482"/>
    <w:rsid w:val="003619B2"/>
    <w:rsid w:val="00361AFD"/>
    <w:rsid w:val="00361D18"/>
    <w:rsid w:val="003622C2"/>
    <w:rsid w:val="003629DA"/>
    <w:rsid w:val="00363DFD"/>
    <w:rsid w:val="00364084"/>
    <w:rsid w:val="0036478C"/>
    <w:rsid w:val="00364F77"/>
    <w:rsid w:val="00366AD0"/>
    <w:rsid w:val="00366C98"/>
    <w:rsid w:val="003672DB"/>
    <w:rsid w:val="00367951"/>
    <w:rsid w:val="00367E90"/>
    <w:rsid w:val="00370BC3"/>
    <w:rsid w:val="00370E15"/>
    <w:rsid w:val="003711F0"/>
    <w:rsid w:val="003718DC"/>
    <w:rsid w:val="00371B8F"/>
    <w:rsid w:val="00371D09"/>
    <w:rsid w:val="00371EDB"/>
    <w:rsid w:val="00371EE4"/>
    <w:rsid w:val="003727D4"/>
    <w:rsid w:val="00372856"/>
    <w:rsid w:val="0037298C"/>
    <w:rsid w:val="00372C81"/>
    <w:rsid w:val="00372D8A"/>
    <w:rsid w:val="003733D2"/>
    <w:rsid w:val="003734E7"/>
    <w:rsid w:val="00373644"/>
    <w:rsid w:val="003737A1"/>
    <w:rsid w:val="00373859"/>
    <w:rsid w:val="00373D73"/>
    <w:rsid w:val="00374A8A"/>
    <w:rsid w:val="00374BD0"/>
    <w:rsid w:val="00374C26"/>
    <w:rsid w:val="0037500F"/>
    <w:rsid w:val="0037513C"/>
    <w:rsid w:val="00375449"/>
    <w:rsid w:val="00375E07"/>
    <w:rsid w:val="003760DE"/>
    <w:rsid w:val="003764A9"/>
    <w:rsid w:val="00376514"/>
    <w:rsid w:val="003778B5"/>
    <w:rsid w:val="0038015E"/>
    <w:rsid w:val="003801BE"/>
    <w:rsid w:val="003803E5"/>
    <w:rsid w:val="0038097C"/>
    <w:rsid w:val="00380AA4"/>
    <w:rsid w:val="00380DBC"/>
    <w:rsid w:val="00381044"/>
    <w:rsid w:val="00381EDB"/>
    <w:rsid w:val="00382EB7"/>
    <w:rsid w:val="00382EE3"/>
    <w:rsid w:val="00383328"/>
    <w:rsid w:val="00383427"/>
    <w:rsid w:val="0038354D"/>
    <w:rsid w:val="00383BE0"/>
    <w:rsid w:val="00384488"/>
    <w:rsid w:val="00384774"/>
    <w:rsid w:val="003848F4"/>
    <w:rsid w:val="00386079"/>
    <w:rsid w:val="003860B7"/>
    <w:rsid w:val="00386777"/>
    <w:rsid w:val="00386D3F"/>
    <w:rsid w:val="00386D84"/>
    <w:rsid w:val="00386E1C"/>
    <w:rsid w:val="0038772B"/>
    <w:rsid w:val="003878ED"/>
    <w:rsid w:val="00387C16"/>
    <w:rsid w:val="0039041B"/>
    <w:rsid w:val="00390527"/>
    <w:rsid w:val="0039069A"/>
    <w:rsid w:val="0039122A"/>
    <w:rsid w:val="00391826"/>
    <w:rsid w:val="00391849"/>
    <w:rsid w:val="00391893"/>
    <w:rsid w:val="00391935"/>
    <w:rsid w:val="00391F00"/>
    <w:rsid w:val="00391FDE"/>
    <w:rsid w:val="00392109"/>
    <w:rsid w:val="003927C8"/>
    <w:rsid w:val="00393746"/>
    <w:rsid w:val="00394CCA"/>
    <w:rsid w:val="00394DDB"/>
    <w:rsid w:val="00394E9A"/>
    <w:rsid w:val="003958D2"/>
    <w:rsid w:val="00395B3E"/>
    <w:rsid w:val="003961DE"/>
    <w:rsid w:val="003968A5"/>
    <w:rsid w:val="00396AF9"/>
    <w:rsid w:val="00396E9A"/>
    <w:rsid w:val="00396EE2"/>
    <w:rsid w:val="00397366"/>
    <w:rsid w:val="00397690"/>
    <w:rsid w:val="003976BC"/>
    <w:rsid w:val="0039792E"/>
    <w:rsid w:val="00397995"/>
    <w:rsid w:val="00397FED"/>
    <w:rsid w:val="003A02EF"/>
    <w:rsid w:val="003A05F4"/>
    <w:rsid w:val="003A0C25"/>
    <w:rsid w:val="003A0E39"/>
    <w:rsid w:val="003A1736"/>
    <w:rsid w:val="003A1738"/>
    <w:rsid w:val="003A187B"/>
    <w:rsid w:val="003A1C5E"/>
    <w:rsid w:val="003A2555"/>
    <w:rsid w:val="003A2B30"/>
    <w:rsid w:val="003A2FE9"/>
    <w:rsid w:val="003A3278"/>
    <w:rsid w:val="003A39A5"/>
    <w:rsid w:val="003A3CF9"/>
    <w:rsid w:val="003A3DEB"/>
    <w:rsid w:val="003A41F5"/>
    <w:rsid w:val="003A4A17"/>
    <w:rsid w:val="003A4B0F"/>
    <w:rsid w:val="003A4E98"/>
    <w:rsid w:val="003A5EAB"/>
    <w:rsid w:val="003A62D0"/>
    <w:rsid w:val="003A6D93"/>
    <w:rsid w:val="003A6F89"/>
    <w:rsid w:val="003A70A1"/>
    <w:rsid w:val="003A7186"/>
    <w:rsid w:val="003A74A9"/>
    <w:rsid w:val="003A7521"/>
    <w:rsid w:val="003A7609"/>
    <w:rsid w:val="003A77BD"/>
    <w:rsid w:val="003A7B26"/>
    <w:rsid w:val="003A7DA9"/>
    <w:rsid w:val="003A7F68"/>
    <w:rsid w:val="003A7F95"/>
    <w:rsid w:val="003B0318"/>
    <w:rsid w:val="003B07FB"/>
    <w:rsid w:val="003B0CA6"/>
    <w:rsid w:val="003B1523"/>
    <w:rsid w:val="003B15E9"/>
    <w:rsid w:val="003B17A6"/>
    <w:rsid w:val="003B1890"/>
    <w:rsid w:val="003B19E8"/>
    <w:rsid w:val="003B1B2A"/>
    <w:rsid w:val="003B1C4C"/>
    <w:rsid w:val="003B1D50"/>
    <w:rsid w:val="003B1F25"/>
    <w:rsid w:val="003B234F"/>
    <w:rsid w:val="003B290C"/>
    <w:rsid w:val="003B2E2E"/>
    <w:rsid w:val="003B36ED"/>
    <w:rsid w:val="003B399B"/>
    <w:rsid w:val="003B430E"/>
    <w:rsid w:val="003B4523"/>
    <w:rsid w:val="003B4C98"/>
    <w:rsid w:val="003B5E1D"/>
    <w:rsid w:val="003B67E0"/>
    <w:rsid w:val="003B6802"/>
    <w:rsid w:val="003B7EE6"/>
    <w:rsid w:val="003C0238"/>
    <w:rsid w:val="003C072E"/>
    <w:rsid w:val="003C0923"/>
    <w:rsid w:val="003C0B29"/>
    <w:rsid w:val="003C0BF1"/>
    <w:rsid w:val="003C1EC8"/>
    <w:rsid w:val="003C30A3"/>
    <w:rsid w:val="003C3E73"/>
    <w:rsid w:val="003C5F2A"/>
    <w:rsid w:val="003C602C"/>
    <w:rsid w:val="003C6499"/>
    <w:rsid w:val="003C68CF"/>
    <w:rsid w:val="003C705C"/>
    <w:rsid w:val="003C758C"/>
    <w:rsid w:val="003D140F"/>
    <w:rsid w:val="003D1D56"/>
    <w:rsid w:val="003D1FD6"/>
    <w:rsid w:val="003D2232"/>
    <w:rsid w:val="003D2500"/>
    <w:rsid w:val="003D2738"/>
    <w:rsid w:val="003D2FAF"/>
    <w:rsid w:val="003D2FEB"/>
    <w:rsid w:val="003D334F"/>
    <w:rsid w:val="003D3758"/>
    <w:rsid w:val="003D37A8"/>
    <w:rsid w:val="003D3931"/>
    <w:rsid w:val="003D4A3F"/>
    <w:rsid w:val="003D4E52"/>
    <w:rsid w:val="003D5506"/>
    <w:rsid w:val="003D61FA"/>
    <w:rsid w:val="003D69D3"/>
    <w:rsid w:val="003D6CE1"/>
    <w:rsid w:val="003D7065"/>
    <w:rsid w:val="003D7D55"/>
    <w:rsid w:val="003E151C"/>
    <w:rsid w:val="003E1AC3"/>
    <w:rsid w:val="003E1AEB"/>
    <w:rsid w:val="003E1F8B"/>
    <w:rsid w:val="003E2CF1"/>
    <w:rsid w:val="003E2D59"/>
    <w:rsid w:val="003E2DF7"/>
    <w:rsid w:val="003E3792"/>
    <w:rsid w:val="003E3A1A"/>
    <w:rsid w:val="003E43C8"/>
    <w:rsid w:val="003E4495"/>
    <w:rsid w:val="003E4920"/>
    <w:rsid w:val="003E5063"/>
    <w:rsid w:val="003E50F3"/>
    <w:rsid w:val="003E515D"/>
    <w:rsid w:val="003E6513"/>
    <w:rsid w:val="003E68CE"/>
    <w:rsid w:val="003E7B24"/>
    <w:rsid w:val="003F0136"/>
    <w:rsid w:val="003F0EE1"/>
    <w:rsid w:val="003F2104"/>
    <w:rsid w:val="003F21DA"/>
    <w:rsid w:val="003F241A"/>
    <w:rsid w:val="003F2CAB"/>
    <w:rsid w:val="003F3534"/>
    <w:rsid w:val="003F3544"/>
    <w:rsid w:val="003F38EB"/>
    <w:rsid w:val="003F3A73"/>
    <w:rsid w:val="003F4C28"/>
    <w:rsid w:val="003F4D4A"/>
    <w:rsid w:val="003F533B"/>
    <w:rsid w:val="003F6346"/>
    <w:rsid w:val="003F6C9C"/>
    <w:rsid w:val="003F75DA"/>
    <w:rsid w:val="003F7D28"/>
    <w:rsid w:val="003F7DDD"/>
    <w:rsid w:val="004000C7"/>
    <w:rsid w:val="00400533"/>
    <w:rsid w:val="004009A6"/>
    <w:rsid w:val="00400A2D"/>
    <w:rsid w:val="00400DC5"/>
    <w:rsid w:val="00401B1C"/>
    <w:rsid w:val="00402D77"/>
    <w:rsid w:val="00402E88"/>
    <w:rsid w:val="0040300E"/>
    <w:rsid w:val="00403373"/>
    <w:rsid w:val="00403B02"/>
    <w:rsid w:val="00403BF4"/>
    <w:rsid w:val="00403C00"/>
    <w:rsid w:val="00405AF2"/>
    <w:rsid w:val="00405B57"/>
    <w:rsid w:val="00406381"/>
    <w:rsid w:val="0040659B"/>
    <w:rsid w:val="00406650"/>
    <w:rsid w:val="004066CA"/>
    <w:rsid w:val="004066DE"/>
    <w:rsid w:val="004066EC"/>
    <w:rsid w:val="00406781"/>
    <w:rsid w:val="004067CB"/>
    <w:rsid w:val="00406872"/>
    <w:rsid w:val="00406D83"/>
    <w:rsid w:val="00407199"/>
    <w:rsid w:val="0040752A"/>
    <w:rsid w:val="004075B4"/>
    <w:rsid w:val="00407EC1"/>
    <w:rsid w:val="0041062E"/>
    <w:rsid w:val="004113B8"/>
    <w:rsid w:val="00411AAF"/>
    <w:rsid w:val="00411B3C"/>
    <w:rsid w:val="00411E6F"/>
    <w:rsid w:val="0041207C"/>
    <w:rsid w:val="00412932"/>
    <w:rsid w:val="00412C96"/>
    <w:rsid w:val="00412D8C"/>
    <w:rsid w:val="004135BC"/>
    <w:rsid w:val="00413790"/>
    <w:rsid w:val="004141A8"/>
    <w:rsid w:val="0041480B"/>
    <w:rsid w:val="00414F7A"/>
    <w:rsid w:val="00414FAE"/>
    <w:rsid w:val="0041530A"/>
    <w:rsid w:val="00415DCC"/>
    <w:rsid w:val="00415FB2"/>
    <w:rsid w:val="00416479"/>
    <w:rsid w:val="004166BA"/>
    <w:rsid w:val="00416CE0"/>
    <w:rsid w:val="00416D22"/>
    <w:rsid w:val="00417230"/>
    <w:rsid w:val="00417B1C"/>
    <w:rsid w:val="00420048"/>
    <w:rsid w:val="00421118"/>
    <w:rsid w:val="0042322F"/>
    <w:rsid w:val="00423475"/>
    <w:rsid w:val="0042386F"/>
    <w:rsid w:val="004246FB"/>
    <w:rsid w:val="00424D5B"/>
    <w:rsid w:val="0042535F"/>
    <w:rsid w:val="004254B6"/>
    <w:rsid w:val="00425A00"/>
    <w:rsid w:val="00426F36"/>
    <w:rsid w:val="00427275"/>
    <w:rsid w:val="004277C2"/>
    <w:rsid w:val="00430B79"/>
    <w:rsid w:val="004319FA"/>
    <w:rsid w:val="00431C2B"/>
    <w:rsid w:val="00431EAB"/>
    <w:rsid w:val="00432134"/>
    <w:rsid w:val="004325E6"/>
    <w:rsid w:val="004329D3"/>
    <w:rsid w:val="0043371F"/>
    <w:rsid w:val="00433F6E"/>
    <w:rsid w:val="00434A6A"/>
    <w:rsid w:val="004350C5"/>
    <w:rsid w:val="004354A9"/>
    <w:rsid w:val="00435A63"/>
    <w:rsid w:val="00436D9F"/>
    <w:rsid w:val="00436DF2"/>
    <w:rsid w:val="00437CE1"/>
    <w:rsid w:val="00437ED1"/>
    <w:rsid w:val="00440DC1"/>
    <w:rsid w:val="00440F5A"/>
    <w:rsid w:val="004413C7"/>
    <w:rsid w:val="0044188F"/>
    <w:rsid w:val="00441D29"/>
    <w:rsid w:val="00441F41"/>
    <w:rsid w:val="004421FF"/>
    <w:rsid w:val="00442441"/>
    <w:rsid w:val="0044276F"/>
    <w:rsid w:val="0044333B"/>
    <w:rsid w:val="00443D83"/>
    <w:rsid w:val="00443E41"/>
    <w:rsid w:val="00443EDF"/>
    <w:rsid w:val="004449ED"/>
    <w:rsid w:val="00445421"/>
    <w:rsid w:val="00445AC6"/>
    <w:rsid w:val="004465D5"/>
    <w:rsid w:val="00447185"/>
    <w:rsid w:val="004475C2"/>
    <w:rsid w:val="00447B50"/>
    <w:rsid w:val="00447C17"/>
    <w:rsid w:val="004500BC"/>
    <w:rsid w:val="00450BC1"/>
    <w:rsid w:val="00450C11"/>
    <w:rsid w:val="00450C58"/>
    <w:rsid w:val="0045102C"/>
    <w:rsid w:val="004512AE"/>
    <w:rsid w:val="00451F08"/>
    <w:rsid w:val="00452048"/>
    <w:rsid w:val="004523F5"/>
    <w:rsid w:val="00453135"/>
    <w:rsid w:val="004534B0"/>
    <w:rsid w:val="004535DC"/>
    <w:rsid w:val="004548CA"/>
    <w:rsid w:val="00454CE2"/>
    <w:rsid w:val="004556EC"/>
    <w:rsid w:val="00455CBD"/>
    <w:rsid w:val="0045635B"/>
    <w:rsid w:val="00456A8B"/>
    <w:rsid w:val="00456BFC"/>
    <w:rsid w:val="00456D1D"/>
    <w:rsid w:val="004570F4"/>
    <w:rsid w:val="004571D1"/>
    <w:rsid w:val="00457C5C"/>
    <w:rsid w:val="0046034F"/>
    <w:rsid w:val="004604E6"/>
    <w:rsid w:val="00461448"/>
    <w:rsid w:val="0046167F"/>
    <w:rsid w:val="00461AC1"/>
    <w:rsid w:val="00461BFF"/>
    <w:rsid w:val="004624B6"/>
    <w:rsid w:val="004624B9"/>
    <w:rsid w:val="0046286A"/>
    <w:rsid w:val="00462B33"/>
    <w:rsid w:val="00462EAF"/>
    <w:rsid w:val="00463785"/>
    <w:rsid w:val="00464121"/>
    <w:rsid w:val="004646F7"/>
    <w:rsid w:val="00464907"/>
    <w:rsid w:val="00465163"/>
    <w:rsid w:val="00465691"/>
    <w:rsid w:val="00465789"/>
    <w:rsid w:val="004658E5"/>
    <w:rsid w:val="00466328"/>
    <w:rsid w:val="00466458"/>
    <w:rsid w:val="00466568"/>
    <w:rsid w:val="004665F4"/>
    <w:rsid w:val="00466E7E"/>
    <w:rsid w:val="00467026"/>
    <w:rsid w:val="004676C3"/>
    <w:rsid w:val="00467CA6"/>
    <w:rsid w:val="0047086B"/>
    <w:rsid w:val="00470CC5"/>
    <w:rsid w:val="00471004"/>
    <w:rsid w:val="00471985"/>
    <w:rsid w:val="00471BD9"/>
    <w:rsid w:val="0047217D"/>
    <w:rsid w:val="00472376"/>
    <w:rsid w:val="00472503"/>
    <w:rsid w:val="00472C7A"/>
    <w:rsid w:val="00472EB2"/>
    <w:rsid w:val="00473F22"/>
    <w:rsid w:val="004741C8"/>
    <w:rsid w:val="00474B13"/>
    <w:rsid w:val="00474DB2"/>
    <w:rsid w:val="00475A3D"/>
    <w:rsid w:val="00476198"/>
    <w:rsid w:val="004768D4"/>
    <w:rsid w:val="00476A6D"/>
    <w:rsid w:val="00476DD0"/>
    <w:rsid w:val="0047794E"/>
    <w:rsid w:val="00477DCA"/>
    <w:rsid w:val="00477DDE"/>
    <w:rsid w:val="00480340"/>
    <w:rsid w:val="00480767"/>
    <w:rsid w:val="00480E03"/>
    <w:rsid w:val="004810AB"/>
    <w:rsid w:val="00481BED"/>
    <w:rsid w:val="00482833"/>
    <w:rsid w:val="00482AB5"/>
    <w:rsid w:val="00482B99"/>
    <w:rsid w:val="00482FF9"/>
    <w:rsid w:val="00483DAE"/>
    <w:rsid w:val="0048444E"/>
    <w:rsid w:val="00484632"/>
    <w:rsid w:val="00484769"/>
    <w:rsid w:val="00485236"/>
    <w:rsid w:val="0048536A"/>
    <w:rsid w:val="00485782"/>
    <w:rsid w:val="004857AB"/>
    <w:rsid w:val="004870BE"/>
    <w:rsid w:val="004876B4"/>
    <w:rsid w:val="00490218"/>
    <w:rsid w:val="00490AE9"/>
    <w:rsid w:val="00490EE2"/>
    <w:rsid w:val="00491524"/>
    <w:rsid w:val="00491651"/>
    <w:rsid w:val="00491E1F"/>
    <w:rsid w:val="00492891"/>
    <w:rsid w:val="00492DB6"/>
    <w:rsid w:val="00492F14"/>
    <w:rsid w:val="00492FBC"/>
    <w:rsid w:val="00493468"/>
    <w:rsid w:val="00493B56"/>
    <w:rsid w:val="00494206"/>
    <w:rsid w:val="00494274"/>
    <w:rsid w:val="00494367"/>
    <w:rsid w:val="00494452"/>
    <w:rsid w:val="00494C35"/>
    <w:rsid w:val="00494E97"/>
    <w:rsid w:val="004954BA"/>
    <w:rsid w:val="00495844"/>
    <w:rsid w:val="00495F77"/>
    <w:rsid w:val="00497393"/>
    <w:rsid w:val="004975A7"/>
    <w:rsid w:val="004977AE"/>
    <w:rsid w:val="00497D26"/>
    <w:rsid w:val="004A020D"/>
    <w:rsid w:val="004A12E4"/>
    <w:rsid w:val="004A1305"/>
    <w:rsid w:val="004A19A2"/>
    <w:rsid w:val="004A1F8D"/>
    <w:rsid w:val="004A26EA"/>
    <w:rsid w:val="004A28CB"/>
    <w:rsid w:val="004A2B80"/>
    <w:rsid w:val="004A3492"/>
    <w:rsid w:val="004A378B"/>
    <w:rsid w:val="004A397F"/>
    <w:rsid w:val="004A3E3B"/>
    <w:rsid w:val="004A44B2"/>
    <w:rsid w:val="004A479E"/>
    <w:rsid w:val="004A4D9C"/>
    <w:rsid w:val="004A4EBA"/>
    <w:rsid w:val="004A502B"/>
    <w:rsid w:val="004A51DF"/>
    <w:rsid w:val="004A570C"/>
    <w:rsid w:val="004A5EF4"/>
    <w:rsid w:val="004A66EA"/>
    <w:rsid w:val="004A6946"/>
    <w:rsid w:val="004A6F13"/>
    <w:rsid w:val="004A738A"/>
    <w:rsid w:val="004A7E30"/>
    <w:rsid w:val="004A7FD5"/>
    <w:rsid w:val="004B0370"/>
    <w:rsid w:val="004B0378"/>
    <w:rsid w:val="004B03D5"/>
    <w:rsid w:val="004B04B7"/>
    <w:rsid w:val="004B08EE"/>
    <w:rsid w:val="004B0DE0"/>
    <w:rsid w:val="004B1085"/>
    <w:rsid w:val="004B1871"/>
    <w:rsid w:val="004B1CF4"/>
    <w:rsid w:val="004B1D31"/>
    <w:rsid w:val="004B20F9"/>
    <w:rsid w:val="004B2687"/>
    <w:rsid w:val="004B2CA5"/>
    <w:rsid w:val="004B3245"/>
    <w:rsid w:val="004B33C3"/>
    <w:rsid w:val="004B33E9"/>
    <w:rsid w:val="004B3733"/>
    <w:rsid w:val="004B39F9"/>
    <w:rsid w:val="004B3C6B"/>
    <w:rsid w:val="004B443B"/>
    <w:rsid w:val="004B4656"/>
    <w:rsid w:val="004B484F"/>
    <w:rsid w:val="004B4B8C"/>
    <w:rsid w:val="004B4C0B"/>
    <w:rsid w:val="004B4FBE"/>
    <w:rsid w:val="004B5BF0"/>
    <w:rsid w:val="004B6964"/>
    <w:rsid w:val="004B6FAF"/>
    <w:rsid w:val="004B6FEE"/>
    <w:rsid w:val="004B7003"/>
    <w:rsid w:val="004B716B"/>
    <w:rsid w:val="004B7597"/>
    <w:rsid w:val="004B7A42"/>
    <w:rsid w:val="004C0439"/>
    <w:rsid w:val="004C0818"/>
    <w:rsid w:val="004C1018"/>
    <w:rsid w:val="004C2156"/>
    <w:rsid w:val="004C28A2"/>
    <w:rsid w:val="004C2A44"/>
    <w:rsid w:val="004C2CFC"/>
    <w:rsid w:val="004C2D46"/>
    <w:rsid w:val="004C2D5A"/>
    <w:rsid w:val="004C374B"/>
    <w:rsid w:val="004C39AC"/>
    <w:rsid w:val="004C3AF3"/>
    <w:rsid w:val="004C3DD6"/>
    <w:rsid w:val="004C5067"/>
    <w:rsid w:val="004C50D9"/>
    <w:rsid w:val="004C5243"/>
    <w:rsid w:val="004C5A87"/>
    <w:rsid w:val="004C619E"/>
    <w:rsid w:val="004C653E"/>
    <w:rsid w:val="004C75A7"/>
    <w:rsid w:val="004C7C24"/>
    <w:rsid w:val="004C7F32"/>
    <w:rsid w:val="004C7FE3"/>
    <w:rsid w:val="004D06D8"/>
    <w:rsid w:val="004D11A3"/>
    <w:rsid w:val="004D16F9"/>
    <w:rsid w:val="004D18E8"/>
    <w:rsid w:val="004D1E22"/>
    <w:rsid w:val="004D28EB"/>
    <w:rsid w:val="004D2969"/>
    <w:rsid w:val="004D29F1"/>
    <w:rsid w:val="004D2F11"/>
    <w:rsid w:val="004D3545"/>
    <w:rsid w:val="004D358F"/>
    <w:rsid w:val="004D3927"/>
    <w:rsid w:val="004D46B6"/>
    <w:rsid w:val="004D5337"/>
    <w:rsid w:val="004D5D1B"/>
    <w:rsid w:val="004D5EE3"/>
    <w:rsid w:val="004D5F69"/>
    <w:rsid w:val="004D621B"/>
    <w:rsid w:val="004D6785"/>
    <w:rsid w:val="004D685C"/>
    <w:rsid w:val="004D73A0"/>
    <w:rsid w:val="004D750C"/>
    <w:rsid w:val="004D78FC"/>
    <w:rsid w:val="004E0112"/>
    <w:rsid w:val="004E0306"/>
    <w:rsid w:val="004E06F2"/>
    <w:rsid w:val="004E0AB0"/>
    <w:rsid w:val="004E10BD"/>
    <w:rsid w:val="004E1D46"/>
    <w:rsid w:val="004E2079"/>
    <w:rsid w:val="004E30D7"/>
    <w:rsid w:val="004E4544"/>
    <w:rsid w:val="004E4B4A"/>
    <w:rsid w:val="004E54DA"/>
    <w:rsid w:val="004E5AE5"/>
    <w:rsid w:val="004E5E48"/>
    <w:rsid w:val="004E5FAC"/>
    <w:rsid w:val="004E66AE"/>
    <w:rsid w:val="004E6E65"/>
    <w:rsid w:val="004E7741"/>
    <w:rsid w:val="004F04E6"/>
    <w:rsid w:val="004F068F"/>
    <w:rsid w:val="004F0892"/>
    <w:rsid w:val="004F0966"/>
    <w:rsid w:val="004F0BA4"/>
    <w:rsid w:val="004F1036"/>
    <w:rsid w:val="004F1681"/>
    <w:rsid w:val="004F16EA"/>
    <w:rsid w:val="004F221B"/>
    <w:rsid w:val="004F2252"/>
    <w:rsid w:val="004F261C"/>
    <w:rsid w:val="004F28FA"/>
    <w:rsid w:val="004F2C82"/>
    <w:rsid w:val="004F2DFC"/>
    <w:rsid w:val="004F2EC7"/>
    <w:rsid w:val="004F3578"/>
    <w:rsid w:val="004F408E"/>
    <w:rsid w:val="004F4278"/>
    <w:rsid w:val="004F4407"/>
    <w:rsid w:val="004F4720"/>
    <w:rsid w:val="004F4B3B"/>
    <w:rsid w:val="004F4D25"/>
    <w:rsid w:val="004F4F89"/>
    <w:rsid w:val="004F544B"/>
    <w:rsid w:val="004F64CC"/>
    <w:rsid w:val="004F698D"/>
    <w:rsid w:val="004F6C6E"/>
    <w:rsid w:val="004F714A"/>
    <w:rsid w:val="004F7E43"/>
    <w:rsid w:val="0050018C"/>
    <w:rsid w:val="005003CD"/>
    <w:rsid w:val="005004EC"/>
    <w:rsid w:val="00500A46"/>
    <w:rsid w:val="00500CAB"/>
    <w:rsid w:val="00500FF8"/>
    <w:rsid w:val="00501302"/>
    <w:rsid w:val="00501316"/>
    <w:rsid w:val="00501606"/>
    <w:rsid w:val="005018EB"/>
    <w:rsid w:val="00501AC2"/>
    <w:rsid w:val="00501D38"/>
    <w:rsid w:val="00501D49"/>
    <w:rsid w:val="005020BC"/>
    <w:rsid w:val="00502A69"/>
    <w:rsid w:val="00503008"/>
    <w:rsid w:val="0050319B"/>
    <w:rsid w:val="00503CC3"/>
    <w:rsid w:val="0050460B"/>
    <w:rsid w:val="00504A15"/>
    <w:rsid w:val="00504A78"/>
    <w:rsid w:val="00504A9D"/>
    <w:rsid w:val="00504B26"/>
    <w:rsid w:val="00505A74"/>
    <w:rsid w:val="00506146"/>
    <w:rsid w:val="00506A1B"/>
    <w:rsid w:val="00506B4A"/>
    <w:rsid w:val="00506FE0"/>
    <w:rsid w:val="00507030"/>
    <w:rsid w:val="0050747C"/>
    <w:rsid w:val="00507DA5"/>
    <w:rsid w:val="00507F60"/>
    <w:rsid w:val="005100E9"/>
    <w:rsid w:val="0051024C"/>
    <w:rsid w:val="00510A54"/>
    <w:rsid w:val="00510B2A"/>
    <w:rsid w:val="005116AF"/>
    <w:rsid w:val="00511772"/>
    <w:rsid w:val="00512611"/>
    <w:rsid w:val="00513AAE"/>
    <w:rsid w:val="00513B66"/>
    <w:rsid w:val="00513B7B"/>
    <w:rsid w:val="00513CDA"/>
    <w:rsid w:val="00513D9F"/>
    <w:rsid w:val="00513E00"/>
    <w:rsid w:val="00513E6B"/>
    <w:rsid w:val="005145CC"/>
    <w:rsid w:val="00514AF4"/>
    <w:rsid w:val="00514D11"/>
    <w:rsid w:val="00514E45"/>
    <w:rsid w:val="0051536F"/>
    <w:rsid w:val="0051598A"/>
    <w:rsid w:val="00516029"/>
    <w:rsid w:val="005160A3"/>
    <w:rsid w:val="0051671F"/>
    <w:rsid w:val="005174C4"/>
    <w:rsid w:val="00517B75"/>
    <w:rsid w:val="005202B2"/>
    <w:rsid w:val="005207E4"/>
    <w:rsid w:val="00520A7F"/>
    <w:rsid w:val="00520DF4"/>
    <w:rsid w:val="0052153A"/>
    <w:rsid w:val="00521593"/>
    <w:rsid w:val="005218EB"/>
    <w:rsid w:val="00521F62"/>
    <w:rsid w:val="00522456"/>
    <w:rsid w:val="0052337E"/>
    <w:rsid w:val="0052353B"/>
    <w:rsid w:val="00523EC8"/>
    <w:rsid w:val="00524795"/>
    <w:rsid w:val="005248A6"/>
    <w:rsid w:val="005256DB"/>
    <w:rsid w:val="00525E0B"/>
    <w:rsid w:val="0052609B"/>
    <w:rsid w:val="00526473"/>
    <w:rsid w:val="00527C82"/>
    <w:rsid w:val="00527D9A"/>
    <w:rsid w:val="005308F2"/>
    <w:rsid w:val="0053181D"/>
    <w:rsid w:val="005318C3"/>
    <w:rsid w:val="00531E54"/>
    <w:rsid w:val="0053267A"/>
    <w:rsid w:val="005333BC"/>
    <w:rsid w:val="005334E3"/>
    <w:rsid w:val="005339E3"/>
    <w:rsid w:val="00533AAC"/>
    <w:rsid w:val="00533FB3"/>
    <w:rsid w:val="00534699"/>
    <w:rsid w:val="00534E89"/>
    <w:rsid w:val="0053518E"/>
    <w:rsid w:val="0053548A"/>
    <w:rsid w:val="0053635F"/>
    <w:rsid w:val="00537333"/>
    <w:rsid w:val="00537778"/>
    <w:rsid w:val="00537C71"/>
    <w:rsid w:val="00537E6D"/>
    <w:rsid w:val="005403AA"/>
    <w:rsid w:val="005403E3"/>
    <w:rsid w:val="005405E2"/>
    <w:rsid w:val="00540767"/>
    <w:rsid w:val="005407B2"/>
    <w:rsid w:val="005407E0"/>
    <w:rsid w:val="00540AAB"/>
    <w:rsid w:val="00543113"/>
    <w:rsid w:val="00543551"/>
    <w:rsid w:val="0054399B"/>
    <w:rsid w:val="0054423F"/>
    <w:rsid w:val="005450A8"/>
    <w:rsid w:val="0054530D"/>
    <w:rsid w:val="00546065"/>
    <w:rsid w:val="00546212"/>
    <w:rsid w:val="0054653A"/>
    <w:rsid w:val="005473F0"/>
    <w:rsid w:val="005504F3"/>
    <w:rsid w:val="0055052C"/>
    <w:rsid w:val="00550600"/>
    <w:rsid w:val="00550B54"/>
    <w:rsid w:val="00551536"/>
    <w:rsid w:val="005519C3"/>
    <w:rsid w:val="005520E5"/>
    <w:rsid w:val="00552228"/>
    <w:rsid w:val="0055259C"/>
    <w:rsid w:val="005526FD"/>
    <w:rsid w:val="005527B3"/>
    <w:rsid w:val="0055305E"/>
    <w:rsid w:val="0055392B"/>
    <w:rsid w:val="00554DF3"/>
    <w:rsid w:val="00555340"/>
    <w:rsid w:val="005565C4"/>
    <w:rsid w:val="005569F5"/>
    <w:rsid w:val="005570CD"/>
    <w:rsid w:val="005574D0"/>
    <w:rsid w:val="0055788F"/>
    <w:rsid w:val="00557E6B"/>
    <w:rsid w:val="0056057F"/>
    <w:rsid w:val="00560840"/>
    <w:rsid w:val="00560C92"/>
    <w:rsid w:val="005610DA"/>
    <w:rsid w:val="005611AA"/>
    <w:rsid w:val="0056195B"/>
    <w:rsid w:val="00561B85"/>
    <w:rsid w:val="0056233F"/>
    <w:rsid w:val="005625F6"/>
    <w:rsid w:val="00563592"/>
    <w:rsid w:val="005635B0"/>
    <w:rsid w:val="0056390C"/>
    <w:rsid w:val="00563959"/>
    <w:rsid w:val="00563AB2"/>
    <w:rsid w:val="00564255"/>
    <w:rsid w:val="00565147"/>
    <w:rsid w:val="005657EE"/>
    <w:rsid w:val="00565A19"/>
    <w:rsid w:val="00565FB2"/>
    <w:rsid w:val="005667F6"/>
    <w:rsid w:val="00566DD1"/>
    <w:rsid w:val="00567156"/>
    <w:rsid w:val="00567D13"/>
    <w:rsid w:val="00567DDE"/>
    <w:rsid w:val="00567F8B"/>
    <w:rsid w:val="005702ED"/>
    <w:rsid w:val="00570600"/>
    <w:rsid w:val="00570662"/>
    <w:rsid w:val="005706D6"/>
    <w:rsid w:val="00571255"/>
    <w:rsid w:val="00571A20"/>
    <w:rsid w:val="00571F92"/>
    <w:rsid w:val="00572056"/>
    <w:rsid w:val="005723E3"/>
    <w:rsid w:val="00572B24"/>
    <w:rsid w:val="005741A2"/>
    <w:rsid w:val="00574C92"/>
    <w:rsid w:val="00574CF5"/>
    <w:rsid w:val="00574D8C"/>
    <w:rsid w:val="0057551C"/>
    <w:rsid w:val="005756C3"/>
    <w:rsid w:val="00576035"/>
    <w:rsid w:val="00576345"/>
    <w:rsid w:val="00576352"/>
    <w:rsid w:val="00576978"/>
    <w:rsid w:val="005769E7"/>
    <w:rsid w:val="005770BE"/>
    <w:rsid w:val="005770EC"/>
    <w:rsid w:val="005777B9"/>
    <w:rsid w:val="005809F8"/>
    <w:rsid w:val="00580F30"/>
    <w:rsid w:val="0058121B"/>
    <w:rsid w:val="00581475"/>
    <w:rsid w:val="00581BCB"/>
    <w:rsid w:val="005822EF"/>
    <w:rsid w:val="00583096"/>
    <w:rsid w:val="005836B4"/>
    <w:rsid w:val="00583D94"/>
    <w:rsid w:val="00583F47"/>
    <w:rsid w:val="005840C8"/>
    <w:rsid w:val="00584405"/>
    <w:rsid w:val="00585099"/>
    <w:rsid w:val="00585F62"/>
    <w:rsid w:val="00586329"/>
    <w:rsid w:val="00586B22"/>
    <w:rsid w:val="00587377"/>
    <w:rsid w:val="00587AF9"/>
    <w:rsid w:val="00587E97"/>
    <w:rsid w:val="00591789"/>
    <w:rsid w:val="00591FFD"/>
    <w:rsid w:val="00592E06"/>
    <w:rsid w:val="00592FD7"/>
    <w:rsid w:val="005934ED"/>
    <w:rsid w:val="005935A4"/>
    <w:rsid w:val="00593795"/>
    <w:rsid w:val="005942AA"/>
    <w:rsid w:val="005942C4"/>
    <w:rsid w:val="00594A12"/>
    <w:rsid w:val="005957AF"/>
    <w:rsid w:val="00596A74"/>
    <w:rsid w:val="00596A9A"/>
    <w:rsid w:val="00596BA5"/>
    <w:rsid w:val="00596F12"/>
    <w:rsid w:val="00596F9C"/>
    <w:rsid w:val="005975B7"/>
    <w:rsid w:val="00597CE3"/>
    <w:rsid w:val="00597D9D"/>
    <w:rsid w:val="005A08E9"/>
    <w:rsid w:val="005A0A12"/>
    <w:rsid w:val="005A14A5"/>
    <w:rsid w:val="005A15FE"/>
    <w:rsid w:val="005A16DB"/>
    <w:rsid w:val="005A19D6"/>
    <w:rsid w:val="005A1C8B"/>
    <w:rsid w:val="005A1FC4"/>
    <w:rsid w:val="005A3BAD"/>
    <w:rsid w:val="005A5BC5"/>
    <w:rsid w:val="005A5F96"/>
    <w:rsid w:val="005A6727"/>
    <w:rsid w:val="005A6833"/>
    <w:rsid w:val="005A6D7E"/>
    <w:rsid w:val="005A6EB9"/>
    <w:rsid w:val="005A7384"/>
    <w:rsid w:val="005A7400"/>
    <w:rsid w:val="005A779A"/>
    <w:rsid w:val="005A7C8C"/>
    <w:rsid w:val="005B02D0"/>
    <w:rsid w:val="005B0A8E"/>
    <w:rsid w:val="005B0E2D"/>
    <w:rsid w:val="005B14E3"/>
    <w:rsid w:val="005B16A8"/>
    <w:rsid w:val="005B1B63"/>
    <w:rsid w:val="005B1E7B"/>
    <w:rsid w:val="005B2040"/>
    <w:rsid w:val="005B21E9"/>
    <w:rsid w:val="005B2D3F"/>
    <w:rsid w:val="005B2F5C"/>
    <w:rsid w:val="005B3293"/>
    <w:rsid w:val="005B3515"/>
    <w:rsid w:val="005B3C8B"/>
    <w:rsid w:val="005B437E"/>
    <w:rsid w:val="005B4492"/>
    <w:rsid w:val="005B4DED"/>
    <w:rsid w:val="005B54CD"/>
    <w:rsid w:val="005B5734"/>
    <w:rsid w:val="005B5842"/>
    <w:rsid w:val="005B59C8"/>
    <w:rsid w:val="005B6877"/>
    <w:rsid w:val="005B68C5"/>
    <w:rsid w:val="005B6D27"/>
    <w:rsid w:val="005B6E19"/>
    <w:rsid w:val="005B7043"/>
    <w:rsid w:val="005B7519"/>
    <w:rsid w:val="005B7898"/>
    <w:rsid w:val="005B7AD9"/>
    <w:rsid w:val="005B7DF4"/>
    <w:rsid w:val="005B7E5B"/>
    <w:rsid w:val="005C02FC"/>
    <w:rsid w:val="005C02FD"/>
    <w:rsid w:val="005C0714"/>
    <w:rsid w:val="005C0C66"/>
    <w:rsid w:val="005C0F01"/>
    <w:rsid w:val="005C11B6"/>
    <w:rsid w:val="005C15A8"/>
    <w:rsid w:val="005C1C6B"/>
    <w:rsid w:val="005C1D1F"/>
    <w:rsid w:val="005C20F8"/>
    <w:rsid w:val="005C22CA"/>
    <w:rsid w:val="005C2506"/>
    <w:rsid w:val="005C27E3"/>
    <w:rsid w:val="005C292F"/>
    <w:rsid w:val="005C2B2B"/>
    <w:rsid w:val="005C2DB9"/>
    <w:rsid w:val="005C36CE"/>
    <w:rsid w:val="005C4B49"/>
    <w:rsid w:val="005C4E30"/>
    <w:rsid w:val="005C4EA9"/>
    <w:rsid w:val="005C4F69"/>
    <w:rsid w:val="005C6B5F"/>
    <w:rsid w:val="005C6BA1"/>
    <w:rsid w:val="005C6D05"/>
    <w:rsid w:val="005C766F"/>
    <w:rsid w:val="005D04D3"/>
    <w:rsid w:val="005D0673"/>
    <w:rsid w:val="005D06A0"/>
    <w:rsid w:val="005D0C2E"/>
    <w:rsid w:val="005D0D98"/>
    <w:rsid w:val="005D10DF"/>
    <w:rsid w:val="005D10F8"/>
    <w:rsid w:val="005D11B1"/>
    <w:rsid w:val="005D13FA"/>
    <w:rsid w:val="005D173D"/>
    <w:rsid w:val="005D1CC7"/>
    <w:rsid w:val="005D2394"/>
    <w:rsid w:val="005D4243"/>
    <w:rsid w:val="005D5CDC"/>
    <w:rsid w:val="005D5E5C"/>
    <w:rsid w:val="005D7180"/>
    <w:rsid w:val="005D7645"/>
    <w:rsid w:val="005D7CAB"/>
    <w:rsid w:val="005E003C"/>
    <w:rsid w:val="005E10BF"/>
    <w:rsid w:val="005E2F73"/>
    <w:rsid w:val="005E2FB3"/>
    <w:rsid w:val="005E2FDF"/>
    <w:rsid w:val="005E3091"/>
    <w:rsid w:val="005E32B1"/>
    <w:rsid w:val="005E3833"/>
    <w:rsid w:val="005E3DCC"/>
    <w:rsid w:val="005E4647"/>
    <w:rsid w:val="005E488A"/>
    <w:rsid w:val="005E6438"/>
    <w:rsid w:val="005E70E0"/>
    <w:rsid w:val="005E77B1"/>
    <w:rsid w:val="005E7F47"/>
    <w:rsid w:val="005F0155"/>
    <w:rsid w:val="005F0512"/>
    <w:rsid w:val="005F0626"/>
    <w:rsid w:val="005F0EEB"/>
    <w:rsid w:val="005F1746"/>
    <w:rsid w:val="005F269F"/>
    <w:rsid w:val="005F2A59"/>
    <w:rsid w:val="005F335E"/>
    <w:rsid w:val="005F3C99"/>
    <w:rsid w:val="005F4023"/>
    <w:rsid w:val="005F52D2"/>
    <w:rsid w:val="005F5690"/>
    <w:rsid w:val="005F57B8"/>
    <w:rsid w:val="005F5AF6"/>
    <w:rsid w:val="005F5BFA"/>
    <w:rsid w:val="005F64E7"/>
    <w:rsid w:val="005F656A"/>
    <w:rsid w:val="005F6808"/>
    <w:rsid w:val="005F6D24"/>
    <w:rsid w:val="005F7BBA"/>
    <w:rsid w:val="005F7F41"/>
    <w:rsid w:val="00600023"/>
    <w:rsid w:val="006008DF"/>
    <w:rsid w:val="00600CE5"/>
    <w:rsid w:val="0060236E"/>
    <w:rsid w:val="00602383"/>
    <w:rsid w:val="0060262F"/>
    <w:rsid w:val="006028F3"/>
    <w:rsid w:val="006032C6"/>
    <w:rsid w:val="0060364D"/>
    <w:rsid w:val="00603B08"/>
    <w:rsid w:val="0060527E"/>
    <w:rsid w:val="006053FC"/>
    <w:rsid w:val="00605CC8"/>
    <w:rsid w:val="00606C9C"/>
    <w:rsid w:val="00606CDE"/>
    <w:rsid w:val="0060709A"/>
    <w:rsid w:val="0061115D"/>
    <w:rsid w:val="006116F2"/>
    <w:rsid w:val="006117AF"/>
    <w:rsid w:val="00611F12"/>
    <w:rsid w:val="00612AF1"/>
    <w:rsid w:val="00613124"/>
    <w:rsid w:val="00613395"/>
    <w:rsid w:val="0061345C"/>
    <w:rsid w:val="00613A20"/>
    <w:rsid w:val="00613BAC"/>
    <w:rsid w:val="00614C5F"/>
    <w:rsid w:val="006159CA"/>
    <w:rsid w:val="00615B53"/>
    <w:rsid w:val="00615B72"/>
    <w:rsid w:val="00615C1B"/>
    <w:rsid w:val="00615E1D"/>
    <w:rsid w:val="006172DB"/>
    <w:rsid w:val="00620367"/>
    <w:rsid w:val="00620599"/>
    <w:rsid w:val="006206C4"/>
    <w:rsid w:val="006209CD"/>
    <w:rsid w:val="00620BC7"/>
    <w:rsid w:val="00620D01"/>
    <w:rsid w:val="00621EEB"/>
    <w:rsid w:val="00621FD5"/>
    <w:rsid w:val="006228F1"/>
    <w:rsid w:val="00622D88"/>
    <w:rsid w:val="00622E18"/>
    <w:rsid w:val="00623064"/>
    <w:rsid w:val="006230A3"/>
    <w:rsid w:val="006238DF"/>
    <w:rsid w:val="00623962"/>
    <w:rsid w:val="00623A32"/>
    <w:rsid w:val="00623BC8"/>
    <w:rsid w:val="006244FB"/>
    <w:rsid w:val="006255CA"/>
    <w:rsid w:val="006269F3"/>
    <w:rsid w:val="00626D5E"/>
    <w:rsid w:val="006274C0"/>
    <w:rsid w:val="006279BC"/>
    <w:rsid w:val="00627B45"/>
    <w:rsid w:val="006301C7"/>
    <w:rsid w:val="006302D9"/>
    <w:rsid w:val="00631351"/>
    <w:rsid w:val="006314C1"/>
    <w:rsid w:val="0063176B"/>
    <w:rsid w:val="006317CE"/>
    <w:rsid w:val="00631B90"/>
    <w:rsid w:val="00632180"/>
    <w:rsid w:val="006325C8"/>
    <w:rsid w:val="00632FFA"/>
    <w:rsid w:val="00633125"/>
    <w:rsid w:val="006331EB"/>
    <w:rsid w:val="006339E8"/>
    <w:rsid w:val="0063458B"/>
    <w:rsid w:val="0063467B"/>
    <w:rsid w:val="00634819"/>
    <w:rsid w:val="00634C63"/>
    <w:rsid w:val="00634F40"/>
    <w:rsid w:val="00635744"/>
    <w:rsid w:val="00635EE1"/>
    <w:rsid w:val="006364F0"/>
    <w:rsid w:val="006376DF"/>
    <w:rsid w:val="00637E18"/>
    <w:rsid w:val="006400F8"/>
    <w:rsid w:val="00640849"/>
    <w:rsid w:val="00640FDD"/>
    <w:rsid w:val="006417FE"/>
    <w:rsid w:val="006426B5"/>
    <w:rsid w:val="00643361"/>
    <w:rsid w:val="006436FE"/>
    <w:rsid w:val="006439BE"/>
    <w:rsid w:val="00643F67"/>
    <w:rsid w:val="006441A1"/>
    <w:rsid w:val="00644534"/>
    <w:rsid w:val="006454CA"/>
    <w:rsid w:val="00646251"/>
    <w:rsid w:val="006466D6"/>
    <w:rsid w:val="00646A7F"/>
    <w:rsid w:val="0064763E"/>
    <w:rsid w:val="00647920"/>
    <w:rsid w:val="00650A3C"/>
    <w:rsid w:val="00650D30"/>
    <w:rsid w:val="0065244F"/>
    <w:rsid w:val="0065257C"/>
    <w:rsid w:val="00652AEF"/>
    <w:rsid w:val="00652AFC"/>
    <w:rsid w:val="006533AE"/>
    <w:rsid w:val="00653A26"/>
    <w:rsid w:val="00654D7E"/>
    <w:rsid w:val="0065542F"/>
    <w:rsid w:val="00655879"/>
    <w:rsid w:val="00656244"/>
    <w:rsid w:val="0065638C"/>
    <w:rsid w:val="00656A4C"/>
    <w:rsid w:val="00656B3A"/>
    <w:rsid w:val="00656C1E"/>
    <w:rsid w:val="0065705A"/>
    <w:rsid w:val="006571E1"/>
    <w:rsid w:val="00657653"/>
    <w:rsid w:val="00657BCB"/>
    <w:rsid w:val="00661D1C"/>
    <w:rsid w:val="00662344"/>
    <w:rsid w:val="00662A0A"/>
    <w:rsid w:val="00662BE6"/>
    <w:rsid w:val="00662EDB"/>
    <w:rsid w:val="00663740"/>
    <w:rsid w:val="00663EC8"/>
    <w:rsid w:val="0066430D"/>
    <w:rsid w:val="00664336"/>
    <w:rsid w:val="006648BB"/>
    <w:rsid w:val="00664902"/>
    <w:rsid w:val="00664FC0"/>
    <w:rsid w:val="006660AE"/>
    <w:rsid w:val="00666F15"/>
    <w:rsid w:val="00667491"/>
    <w:rsid w:val="006675A3"/>
    <w:rsid w:val="00667797"/>
    <w:rsid w:val="00667945"/>
    <w:rsid w:val="006703A1"/>
    <w:rsid w:val="00670EFA"/>
    <w:rsid w:val="00671843"/>
    <w:rsid w:val="00671EA5"/>
    <w:rsid w:val="006721B8"/>
    <w:rsid w:val="00672C38"/>
    <w:rsid w:val="0067373A"/>
    <w:rsid w:val="006751ED"/>
    <w:rsid w:val="00675BE7"/>
    <w:rsid w:val="0067601A"/>
    <w:rsid w:val="00676A94"/>
    <w:rsid w:val="00680A2A"/>
    <w:rsid w:val="00680D3B"/>
    <w:rsid w:val="00680D6E"/>
    <w:rsid w:val="00681B2E"/>
    <w:rsid w:val="00681B75"/>
    <w:rsid w:val="00681E1A"/>
    <w:rsid w:val="0068252E"/>
    <w:rsid w:val="00682A6A"/>
    <w:rsid w:val="00682E5B"/>
    <w:rsid w:val="00682E9E"/>
    <w:rsid w:val="00683016"/>
    <w:rsid w:val="0068345F"/>
    <w:rsid w:val="0068398A"/>
    <w:rsid w:val="00683B9A"/>
    <w:rsid w:val="00683D3B"/>
    <w:rsid w:val="00684324"/>
    <w:rsid w:val="00684654"/>
    <w:rsid w:val="006846A6"/>
    <w:rsid w:val="00684A48"/>
    <w:rsid w:val="0068611F"/>
    <w:rsid w:val="006865DE"/>
    <w:rsid w:val="00686AA9"/>
    <w:rsid w:val="00686D6E"/>
    <w:rsid w:val="0068767E"/>
    <w:rsid w:val="00687AF8"/>
    <w:rsid w:val="00687B62"/>
    <w:rsid w:val="00687F0A"/>
    <w:rsid w:val="00691C19"/>
    <w:rsid w:val="00691E20"/>
    <w:rsid w:val="00692435"/>
    <w:rsid w:val="0069299A"/>
    <w:rsid w:val="00692D9D"/>
    <w:rsid w:val="00692D9F"/>
    <w:rsid w:val="00692EE2"/>
    <w:rsid w:val="00693B0E"/>
    <w:rsid w:val="00694505"/>
    <w:rsid w:val="00694564"/>
    <w:rsid w:val="00694D89"/>
    <w:rsid w:val="006957BF"/>
    <w:rsid w:val="0069598B"/>
    <w:rsid w:val="00695B2A"/>
    <w:rsid w:val="00695FB8"/>
    <w:rsid w:val="00696071"/>
    <w:rsid w:val="0069643F"/>
    <w:rsid w:val="006965F0"/>
    <w:rsid w:val="00696845"/>
    <w:rsid w:val="00696917"/>
    <w:rsid w:val="00696C14"/>
    <w:rsid w:val="006972BE"/>
    <w:rsid w:val="00697589"/>
    <w:rsid w:val="006975F6"/>
    <w:rsid w:val="00697D98"/>
    <w:rsid w:val="006A044C"/>
    <w:rsid w:val="006A047B"/>
    <w:rsid w:val="006A0D69"/>
    <w:rsid w:val="006A1272"/>
    <w:rsid w:val="006A16B5"/>
    <w:rsid w:val="006A2CA2"/>
    <w:rsid w:val="006A32D7"/>
    <w:rsid w:val="006A3AAA"/>
    <w:rsid w:val="006A3B71"/>
    <w:rsid w:val="006A3C4C"/>
    <w:rsid w:val="006A4705"/>
    <w:rsid w:val="006A47C8"/>
    <w:rsid w:val="006A4D96"/>
    <w:rsid w:val="006A5323"/>
    <w:rsid w:val="006A5CEE"/>
    <w:rsid w:val="006A6332"/>
    <w:rsid w:val="006A6CED"/>
    <w:rsid w:val="006A71DE"/>
    <w:rsid w:val="006A7645"/>
    <w:rsid w:val="006A77C9"/>
    <w:rsid w:val="006A77F6"/>
    <w:rsid w:val="006B0008"/>
    <w:rsid w:val="006B033A"/>
    <w:rsid w:val="006B0509"/>
    <w:rsid w:val="006B08EC"/>
    <w:rsid w:val="006B08ED"/>
    <w:rsid w:val="006B0A78"/>
    <w:rsid w:val="006B1F76"/>
    <w:rsid w:val="006B20B5"/>
    <w:rsid w:val="006B20D8"/>
    <w:rsid w:val="006B22A5"/>
    <w:rsid w:val="006B2685"/>
    <w:rsid w:val="006B2AFF"/>
    <w:rsid w:val="006B2C7B"/>
    <w:rsid w:val="006B2DC0"/>
    <w:rsid w:val="006B38ED"/>
    <w:rsid w:val="006B391E"/>
    <w:rsid w:val="006B40E0"/>
    <w:rsid w:val="006B47B6"/>
    <w:rsid w:val="006B49A4"/>
    <w:rsid w:val="006B4D69"/>
    <w:rsid w:val="006B5308"/>
    <w:rsid w:val="006B568E"/>
    <w:rsid w:val="006B6076"/>
    <w:rsid w:val="006B624C"/>
    <w:rsid w:val="006B6941"/>
    <w:rsid w:val="006B6DC3"/>
    <w:rsid w:val="006B7410"/>
    <w:rsid w:val="006B775E"/>
    <w:rsid w:val="006C107B"/>
    <w:rsid w:val="006C134B"/>
    <w:rsid w:val="006C141C"/>
    <w:rsid w:val="006C15ED"/>
    <w:rsid w:val="006C16C9"/>
    <w:rsid w:val="006C17DC"/>
    <w:rsid w:val="006C1B12"/>
    <w:rsid w:val="006C1C94"/>
    <w:rsid w:val="006C1D2E"/>
    <w:rsid w:val="006C1EB9"/>
    <w:rsid w:val="006C287F"/>
    <w:rsid w:val="006C2ADC"/>
    <w:rsid w:val="006C2EFE"/>
    <w:rsid w:val="006C30E2"/>
    <w:rsid w:val="006C31C9"/>
    <w:rsid w:val="006C3275"/>
    <w:rsid w:val="006C3F10"/>
    <w:rsid w:val="006C4A4E"/>
    <w:rsid w:val="006C50ED"/>
    <w:rsid w:val="006C675D"/>
    <w:rsid w:val="006C67D6"/>
    <w:rsid w:val="006C75D5"/>
    <w:rsid w:val="006C7905"/>
    <w:rsid w:val="006D0298"/>
    <w:rsid w:val="006D044F"/>
    <w:rsid w:val="006D0B46"/>
    <w:rsid w:val="006D232B"/>
    <w:rsid w:val="006D244F"/>
    <w:rsid w:val="006D2821"/>
    <w:rsid w:val="006D2999"/>
    <w:rsid w:val="006D2B7D"/>
    <w:rsid w:val="006D2E65"/>
    <w:rsid w:val="006D30CC"/>
    <w:rsid w:val="006D3280"/>
    <w:rsid w:val="006D4092"/>
    <w:rsid w:val="006D40E1"/>
    <w:rsid w:val="006D4313"/>
    <w:rsid w:val="006D4BDD"/>
    <w:rsid w:val="006D52A1"/>
    <w:rsid w:val="006D60B1"/>
    <w:rsid w:val="006D62F2"/>
    <w:rsid w:val="006D6CB6"/>
    <w:rsid w:val="006D6F5B"/>
    <w:rsid w:val="006D712B"/>
    <w:rsid w:val="006D71AD"/>
    <w:rsid w:val="006D7C9F"/>
    <w:rsid w:val="006E003C"/>
    <w:rsid w:val="006E0078"/>
    <w:rsid w:val="006E0525"/>
    <w:rsid w:val="006E0872"/>
    <w:rsid w:val="006E0D9C"/>
    <w:rsid w:val="006E13F7"/>
    <w:rsid w:val="006E1732"/>
    <w:rsid w:val="006E1CDF"/>
    <w:rsid w:val="006E1FDE"/>
    <w:rsid w:val="006E2178"/>
    <w:rsid w:val="006E2750"/>
    <w:rsid w:val="006E27D4"/>
    <w:rsid w:val="006E3041"/>
    <w:rsid w:val="006E4492"/>
    <w:rsid w:val="006E4804"/>
    <w:rsid w:val="006E4D02"/>
    <w:rsid w:val="006E55E6"/>
    <w:rsid w:val="006E5A4F"/>
    <w:rsid w:val="006E5EE1"/>
    <w:rsid w:val="006E669B"/>
    <w:rsid w:val="006E725C"/>
    <w:rsid w:val="006E7915"/>
    <w:rsid w:val="006E7D83"/>
    <w:rsid w:val="006F00E8"/>
    <w:rsid w:val="006F0375"/>
    <w:rsid w:val="006F0EEE"/>
    <w:rsid w:val="006F1784"/>
    <w:rsid w:val="006F28BC"/>
    <w:rsid w:val="006F3A75"/>
    <w:rsid w:val="006F4262"/>
    <w:rsid w:val="006F45A8"/>
    <w:rsid w:val="006F46CF"/>
    <w:rsid w:val="006F52D3"/>
    <w:rsid w:val="006F59A3"/>
    <w:rsid w:val="006F5CB9"/>
    <w:rsid w:val="006F69FA"/>
    <w:rsid w:val="006F6ED9"/>
    <w:rsid w:val="00700004"/>
    <w:rsid w:val="00700850"/>
    <w:rsid w:val="00700A4B"/>
    <w:rsid w:val="00700FA1"/>
    <w:rsid w:val="007020BB"/>
    <w:rsid w:val="00702126"/>
    <w:rsid w:val="00702213"/>
    <w:rsid w:val="00702DFC"/>
    <w:rsid w:val="00703491"/>
    <w:rsid w:val="00703849"/>
    <w:rsid w:val="00704B94"/>
    <w:rsid w:val="00704D02"/>
    <w:rsid w:val="00704D17"/>
    <w:rsid w:val="0070540D"/>
    <w:rsid w:val="00705EE3"/>
    <w:rsid w:val="007063F3"/>
    <w:rsid w:val="00706A3C"/>
    <w:rsid w:val="00710390"/>
    <w:rsid w:val="00710572"/>
    <w:rsid w:val="00710C73"/>
    <w:rsid w:val="007111E0"/>
    <w:rsid w:val="007116EC"/>
    <w:rsid w:val="007118E6"/>
    <w:rsid w:val="0071191C"/>
    <w:rsid w:val="007119FD"/>
    <w:rsid w:val="00712807"/>
    <w:rsid w:val="0071290D"/>
    <w:rsid w:val="007137C3"/>
    <w:rsid w:val="00713DCC"/>
    <w:rsid w:val="007143DC"/>
    <w:rsid w:val="00714793"/>
    <w:rsid w:val="00714AA4"/>
    <w:rsid w:val="00714C33"/>
    <w:rsid w:val="00715BC8"/>
    <w:rsid w:val="00716E69"/>
    <w:rsid w:val="007170A2"/>
    <w:rsid w:val="00717175"/>
    <w:rsid w:val="00717678"/>
    <w:rsid w:val="0072081C"/>
    <w:rsid w:val="007212DC"/>
    <w:rsid w:val="00721360"/>
    <w:rsid w:val="00721705"/>
    <w:rsid w:val="00721CFB"/>
    <w:rsid w:val="007223F1"/>
    <w:rsid w:val="007225CD"/>
    <w:rsid w:val="0072310E"/>
    <w:rsid w:val="007239DB"/>
    <w:rsid w:val="00723C8E"/>
    <w:rsid w:val="00723D17"/>
    <w:rsid w:val="007242E4"/>
    <w:rsid w:val="0072479A"/>
    <w:rsid w:val="00724A2F"/>
    <w:rsid w:val="00724D0B"/>
    <w:rsid w:val="00724DC9"/>
    <w:rsid w:val="00724E66"/>
    <w:rsid w:val="00724FCD"/>
    <w:rsid w:val="00725413"/>
    <w:rsid w:val="00725C08"/>
    <w:rsid w:val="00725E1A"/>
    <w:rsid w:val="00726A64"/>
    <w:rsid w:val="00727689"/>
    <w:rsid w:val="00727772"/>
    <w:rsid w:val="007277C8"/>
    <w:rsid w:val="00727B91"/>
    <w:rsid w:val="00727E55"/>
    <w:rsid w:val="007308FA"/>
    <w:rsid w:val="00731053"/>
    <w:rsid w:val="00731DBE"/>
    <w:rsid w:val="007322EC"/>
    <w:rsid w:val="007327DF"/>
    <w:rsid w:val="00732C2B"/>
    <w:rsid w:val="00732DD9"/>
    <w:rsid w:val="007333DA"/>
    <w:rsid w:val="00733612"/>
    <w:rsid w:val="00733A10"/>
    <w:rsid w:val="00733EAE"/>
    <w:rsid w:val="00735285"/>
    <w:rsid w:val="0073620E"/>
    <w:rsid w:val="00736562"/>
    <w:rsid w:val="00736B7F"/>
    <w:rsid w:val="007375C6"/>
    <w:rsid w:val="00737B09"/>
    <w:rsid w:val="00737BD2"/>
    <w:rsid w:val="00740369"/>
    <w:rsid w:val="00740BBF"/>
    <w:rsid w:val="00740ED1"/>
    <w:rsid w:val="00741126"/>
    <w:rsid w:val="007414AF"/>
    <w:rsid w:val="007419B1"/>
    <w:rsid w:val="00741D55"/>
    <w:rsid w:val="007424ED"/>
    <w:rsid w:val="007428C6"/>
    <w:rsid w:val="00742C4D"/>
    <w:rsid w:val="0074330C"/>
    <w:rsid w:val="00743895"/>
    <w:rsid w:val="00743946"/>
    <w:rsid w:val="0074404F"/>
    <w:rsid w:val="007441CB"/>
    <w:rsid w:val="00744AF4"/>
    <w:rsid w:val="00745527"/>
    <w:rsid w:val="00745875"/>
    <w:rsid w:val="007467B8"/>
    <w:rsid w:val="00746E64"/>
    <w:rsid w:val="00746EF8"/>
    <w:rsid w:val="007470A1"/>
    <w:rsid w:val="007471ED"/>
    <w:rsid w:val="00747933"/>
    <w:rsid w:val="00747B68"/>
    <w:rsid w:val="007513F5"/>
    <w:rsid w:val="00751A0A"/>
    <w:rsid w:val="00751AF6"/>
    <w:rsid w:val="00751BD5"/>
    <w:rsid w:val="00752103"/>
    <w:rsid w:val="0075272E"/>
    <w:rsid w:val="00752854"/>
    <w:rsid w:val="00752D44"/>
    <w:rsid w:val="00753072"/>
    <w:rsid w:val="00753103"/>
    <w:rsid w:val="007535BA"/>
    <w:rsid w:val="00753710"/>
    <w:rsid w:val="007542FB"/>
    <w:rsid w:val="00754552"/>
    <w:rsid w:val="00754D86"/>
    <w:rsid w:val="00756306"/>
    <w:rsid w:val="00756808"/>
    <w:rsid w:val="00756838"/>
    <w:rsid w:val="00757B4F"/>
    <w:rsid w:val="00760247"/>
    <w:rsid w:val="0076026D"/>
    <w:rsid w:val="00760E3B"/>
    <w:rsid w:val="007616F6"/>
    <w:rsid w:val="00761FF4"/>
    <w:rsid w:val="007623A5"/>
    <w:rsid w:val="00762A5A"/>
    <w:rsid w:val="00762EE1"/>
    <w:rsid w:val="00762F45"/>
    <w:rsid w:val="00763021"/>
    <w:rsid w:val="0076330C"/>
    <w:rsid w:val="0076337F"/>
    <w:rsid w:val="00763446"/>
    <w:rsid w:val="007642CF"/>
    <w:rsid w:val="007644DB"/>
    <w:rsid w:val="007656A1"/>
    <w:rsid w:val="007661FE"/>
    <w:rsid w:val="0076661C"/>
    <w:rsid w:val="00766CFB"/>
    <w:rsid w:val="00766E93"/>
    <w:rsid w:val="007675F2"/>
    <w:rsid w:val="007678F5"/>
    <w:rsid w:val="00770231"/>
    <w:rsid w:val="00770449"/>
    <w:rsid w:val="00770A2F"/>
    <w:rsid w:val="00770C58"/>
    <w:rsid w:val="007719B8"/>
    <w:rsid w:val="00771A71"/>
    <w:rsid w:val="007720BD"/>
    <w:rsid w:val="007726E3"/>
    <w:rsid w:val="00773139"/>
    <w:rsid w:val="007735DC"/>
    <w:rsid w:val="00773CDF"/>
    <w:rsid w:val="00774A02"/>
    <w:rsid w:val="007753B5"/>
    <w:rsid w:val="007753EA"/>
    <w:rsid w:val="00775F4D"/>
    <w:rsid w:val="00775F6A"/>
    <w:rsid w:val="00776408"/>
    <w:rsid w:val="0077664F"/>
    <w:rsid w:val="007771C7"/>
    <w:rsid w:val="00780B75"/>
    <w:rsid w:val="00781419"/>
    <w:rsid w:val="007815D7"/>
    <w:rsid w:val="007816C7"/>
    <w:rsid w:val="00782229"/>
    <w:rsid w:val="0078231B"/>
    <w:rsid w:val="00782AC5"/>
    <w:rsid w:val="00782E42"/>
    <w:rsid w:val="007835DF"/>
    <w:rsid w:val="0078369E"/>
    <w:rsid w:val="00783C7C"/>
    <w:rsid w:val="00783F67"/>
    <w:rsid w:val="007841DA"/>
    <w:rsid w:val="0078461F"/>
    <w:rsid w:val="00784A20"/>
    <w:rsid w:val="00784BFC"/>
    <w:rsid w:val="00785D9B"/>
    <w:rsid w:val="00785E2A"/>
    <w:rsid w:val="007870E0"/>
    <w:rsid w:val="00787C5F"/>
    <w:rsid w:val="00787F42"/>
    <w:rsid w:val="007912E4"/>
    <w:rsid w:val="007917D2"/>
    <w:rsid w:val="00791C3A"/>
    <w:rsid w:val="00791DCE"/>
    <w:rsid w:val="0079223C"/>
    <w:rsid w:val="00792F9D"/>
    <w:rsid w:val="0079460C"/>
    <w:rsid w:val="00794978"/>
    <w:rsid w:val="007950D2"/>
    <w:rsid w:val="00795407"/>
    <w:rsid w:val="007956B2"/>
    <w:rsid w:val="007956CF"/>
    <w:rsid w:val="00795740"/>
    <w:rsid w:val="007965E5"/>
    <w:rsid w:val="00796D34"/>
    <w:rsid w:val="007974A4"/>
    <w:rsid w:val="00797C2E"/>
    <w:rsid w:val="00797F34"/>
    <w:rsid w:val="007A0B3C"/>
    <w:rsid w:val="007A0C81"/>
    <w:rsid w:val="007A13FB"/>
    <w:rsid w:val="007A1477"/>
    <w:rsid w:val="007A18F1"/>
    <w:rsid w:val="007A21B5"/>
    <w:rsid w:val="007A3224"/>
    <w:rsid w:val="007A3341"/>
    <w:rsid w:val="007A4F84"/>
    <w:rsid w:val="007A4FE4"/>
    <w:rsid w:val="007A52CF"/>
    <w:rsid w:val="007A6AA6"/>
    <w:rsid w:val="007A7723"/>
    <w:rsid w:val="007A7A4F"/>
    <w:rsid w:val="007B011A"/>
    <w:rsid w:val="007B0BD0"/>
    <w:rsid w:val="007B0D3C"/>
    <w:rsid w:val="007B13E6"/>
    <w:rsid w:val="007B1A8F"/>
    <w:rsid w:val="007B1E00"/>
    <w:rsid w:val="007B22AF"/>
    <w:rsid w:val="007B244E"/>
    <w:rsid w:val="007B252B"/>
    <w:rsid w:val="007B275C"/>
    <w:rsid w:val="007B305A"/>
    <w:rsid w:val="007B3505"/>
    <w:rsid w:val="007B35AA"/>
    <w:rsid w:val="007B3B0E"/>
    <w:rsid w:val="007B4C66"/>
    <w:rsid w:val="007B56B2"/>
    <w:rsid w:val="007B5946"/>
    <w:rsid w:val="007B7114"/>
    <w:rsid w:val="007B7169"/>
    <w:rsid w:val="007B75AC"/>
    <w:rsid w:val="007B7BBE"/>
    <w:rsid w:val="007C0045"/>
    <w:rsid w:val="007C07B6"/>
    <w:rsid w:val="007C0BE7"/>
    <w:rsid w:val="007C0F29"/>
    <w:rsid w:val="007C1576"/>
    <w:rsid w:val="007C1695"/>
    <w:rsid w:val="007C16DD"/>
    <w:rsid w:val="007C186C"/>
    <w:rsid w:val="007C1B30"/>
    <w:rsid w:val="007C1F75"/>
    <w:rsid w:val="007C283A"/>
    <w:rsid w:val="007C2DDA"/>
    <w:rsid w:val="007C2F89"/>
    <w:rsid w:val="007C3107"/>
    <w:rsid w:val="007C3134"/>
    <w:rsid w:val="007C358D"/>
    <w:rsid w:val="007C3E78"/>
    <w:rsid w:val="007C3E8B"/>
    <w:rsid w:val="007C43B6"/>
    <w:rsid w:val="007C448B"/>
    <w:rsid w:val="007C4503"/>
    <w:rsid w:val="007C535F"/>
    <w:rsid w:val="007C5FEB"/>
    <w:rsid w:val="007C6AB0"/>
    <w:rsid w:val="007C6B5E"/>
    <w:rsid w:val="007C6DE9"/>
    <w:rsid w:val="007D0038"/>
    <w:rsid w:val="007D005E"/>
    <w:rsid w:val="007D2AF7"/>
    <w:rsid w:val="007D3BF8"/>
    <w:rsid w:val="007D3ECF"/>
    <w:rsid w:val="007D3FD5"/>
    <w:rsid w:val="007D4012"/>
    <w:rsid w:val="007D41C3"/>
    <w:rsid w:val="007D4676"/>
    <w:rsid w:val="007D4AF1"/>
    <w:rsid w:val="007D515A"/>
    <w:rsid w:val="007D53A8"/>
    <w:rsid w:val="007D6120"/>
    <w:rsid w:val="007D71BB"/>
    <w:rsid w:val="007D7270"/>
    <w:rsid w:val="007D7626"/>
    <w:rsid w:val="007D777F"/>
    <w:rsid w:val="007E0D91"/>
    <w:rsid w:val="007E0E64"/>
    <w:rsid w:val="007E12A9"/>
    <w:rsid w:val="007E15D1"/>
    <w:rsid w:val="007E17DB"/>
    <w:rsid w:val="007E1D8B"/>
    <w:rsid w:val="007E1FA6"/>
    <w:rsid w:val="007E2429"/>
    <w:rsid w:val="007E25CA"/>
    <w:rsid w:val="007E261B"/>
    <w:rsid w:val="007E2688"/>
    <w:rsid w:val="007E295E"/>
    <w:rsid w:val="007E35A0"/>
    <w:rsid w:val="007E35AE"/>
    <w:rsid w:val="007E37D7"/>
    <w:rsid w:val="007E386C"/>
    <w:rsid w:val="007E3A16"/>
    <w:rsid w:val="007E3CB7"/>
    <w:rsid w:val="007E3FAE"/>
    <w:rsid w:val="007E4F00"/>
    <w:rsid w:val="007E6BAF"/>
    <w:rsid w:val="007E7892"/>
    <w:rsid w:val="007E7968"/>
    <w:rsid w:val="007E7C38"/>
    <w:rsid w:val="007E7D05"/>
    <w:rsid w:val="007E7DAA"/>
    <w:rsid w:val="007F0378"/>
    <w:rsid w:val="007F1173"/>
    <w:rsid w:val="007F12C7"/>
    <w:rsid w:val="007F1F09"/>
    <w:rsid w:val="007F208F"/>
    <w:rsid w:val="007F210E"/>
    <w:rsid w:val="007F2F9D"/>
    <w:rsid w:val="007F3250"/>
    <w:rsid w:val="007F3C81"/>
    <w:rsid w:val="007F421A"/>
    <w:rsid w:val="007F44AC"/>
    <w:rsid w:val="007F47D9"/>
    <w:rsid w:val="007F4A1C"/>
    <w:rsid w:val="007F4F2D"/>
    <w:rsid w:val="007F6908"/>
    <w:rsid w:val="007F6D52"/>
    <w:rsid w:val="007F6F6A"/>
    <w:rsid w:val="007F732E"/>
    <w:rsid w:val="007F7D67"/>
    <w:rsid w:val="007F7F7D"/>
    <w:rsid w:val="008003B0"/>
    <w:rsid w:val="0080050C"/>
    <w:rsid w:val="008009CC"/>
    <w:rsid w:val="00800C56"/>
    <w:rsid w:val="008010A1"/>
    <w:rsid w:val="008016F7"/>
    <w:rsid w:val="00802D6D"/>
    <w:rsid w:val="00803330"/>
    <w:rsid w:val="00803A0F"/>
    <w:rsid w:val="00803A78"/>
    <w:rsid w:val="00804FC2"/>
    <w:rsid w:val="0080505F"/>
    <w:rsid w:val="00805187"/>
    <w:rsid w:val="0080555D"/>
    <w:rsid w:val="008057D2"/>
    <w:rsid w:val="008057EC"/>
    <w:rsid w:val="00805950"/>
    <w:rsid w:val="00806300"/>
    <w:rsid w:val="00807AA7"/>
    <w:rsid w:val="00810A70"/>
    <w:rsid w:val="00810FFB"/>
    <w:rsid w:val="008124BF"/>
    <w:rsid w:val="008127D6"/>
    <w:rsid w:val="00812F27"/>
    <w:rsid w:val="0081350F"/>
    <w:rsid w:val="00813790"/>
    <w:rsid w:val="00814084"/>
    <w:rsid w:val="008149AF"/>
    <w:rsid w:val="00815B20"/>
    <w:rsid w:val="00815B61"/>
    <w:rsid w:val="00815E3D"/>
    <w:rsid w:val="00815E95"/>
    <w:rsid w:val="00816547"/>
    <w:rsid w:val="00816A02"/>
    <w:rsid w:val="00816A88"/>
    <w:rsid w:val="00817053"/>
    <w:rsid w:val="00817710"/>
    <w:rsid w:val="00817933"/>
    <w:rsid w:val="00820041"/>
    <w:rsid w:val="00821073"/>
    <w:rsid w:val="00821235"/>
    <w:rsid w:val="00821F69"/>
    <w:rsid w:val="00822E80"/>
    <w:rsid w:val="00822EC7"/>
    <w:rsid w:val="00823070"/>
    <w:rsid w:val="00823A6E"/>
    <w:rsid w:val="00824792"/>
    <w:rsid w:val="00824D3C"/>
    <w:rsid w:val="00824FD2"/>
    <w:rsid w:val="008256DD"/>
    <w:rsid w:val="00825A79"/>
    <w:rsid w:val="00826412"/>
    <w:rsid w:val="00826F22"/>
    <w:rsid w:val="00827979"/>
    <w:rsid w:val="008302D5"/>
    <w:rsid w:val="008310FD"/>
    <w:rsid w:val="0083240D"/>
    <w:rsid w:val="0083273B"/>
    <w:rsid w:val="00832AA4"/>
    <w:rsid w:val="00832B36"/>
    <w:rsid w:val="00832D48"/>
    <w:rsid w:val="0083301D"/>
    <w:rsid w:val="00833303"/>
    <w:rsid w:val="0083369C"/>
    <w:rsid w:val="008346F3"/>
    <w:rsid w:val="00834906"/>
    <w:rsid w:val="00834A4C"/>
    <w:rsid w:val="00834D12"/>
    <w:rsid w:val="00834F5F"/>
    <w:rsid w:val="00835E40"/>
    <w:rsid w:val="008360DD"/>
    <w:rsid w:val="00836350"/>
    <w:rsid w:val="00837AA4"/>
    <w:rsid w:val="008402F7"/>
    <w:rsid w:val="008404F9"/>
    <w:rsid w:val="008407F2"/>
    <w:rsid w:val="00840E21"/>
    <w:rsid w:val="00841205"/>
    <w:rsid w:val="00841213"/>
    <w:rsid w:val="008413F3"/>
    <w:rsid w:val="0084214E"/>
    <w:rsid w:val="00842855"/>
    <w:rsid w:val="00842BAB"/>
    <w:rsid w:val="008439C4"/>
    <w:rsid w:val="00843E3D"/>
    <w:rsid w:val="00844015"/>
    <w:rsid w:val="00844CE1"/>
    <w:rsid w:val="00845076"/>
    <w:rsid w:val="00845104"/>
    <w:rsid w:val="008455B6"/>
    <w:rsid w:val="00845D9E"/>
    <w:rsid w:val="00846910"/>
    <w:rsid w:val="00846B0E"/>
    <w:rsid w:val="00847CA4"/>
    <w:rsid w:val="00850318"/>
    <w:rsid w:val="008508DF"/>
    <w:rsid w:val="00850D4C"/>
    <w:rsid w:val="00851198"/>
    <w:rsid w:val="00851805"/>
    <w:rsid w:val="00851F4E"/>
    <w:rsid w:val="00852246"/>
    <w:rsid w:val="00852255"/>
    <w:rsid w:val="00852676"/>
    <w:rsid w:val="00852C81"/>
    <w:rsid w:val="00853755"/>
    <w:rsid w:val="00853AB5"/>
    <w:rsid w:val="00853E0B"/>
    <w:rsid w:val="00853E61"/>
    <w:rsid w:val="00853F0A"/>
    <w:rsid w:val="008540CF"/>
    <w:rsid w:val="00854808"/>
    <w:rsid w:val="00854C26"/>
    <w:rsid w:val="00854ED8"/>
    <w:rsid w:val="0085610E"/>
    <w:rsid w:val="00856A10"/>
    <w:rsid w:val="00856C21"/>
    <w:rsid w:val="00857322"/>
    <w:rsid w:val="00857FD1"/>
    <w:rsid w:val="0086025A"/>
    <w:rsid w:val="00861786"/>
    <w:rsid w:val="00861D69"/>
    <w:rsid w:val="00861F3C"/>
    <w:rsid w:val="008622A8"/>
    <w:rsid w:val="00862683"/>
    <w:rsid w:val="00862684"/>
    <w:rsid w:val="00862ED3"/>
    <w:rsid w:val="00862F93"/>
    <w:rsid w:val="00863327"/>
    <w:rsid w:val="0086362E"/>
    <w:rsid w:val="00863FCA"/>
    <w:rsid w:val="008644FD"/>
    <w:rsid w:val="008645FF"/>
    <w:rsid w:val="008655FA"/>
    <w:rsid w:val="00865748"/>
    <w:rsid w:val="00865C66"/>
    <w:rsid w:val="00865DF7"/>
    <w:rsid w:val="008666A2"/>
    <w:rsid w:val="00867A8D"/>
    <w:rsid w:val="0087033E"/>
    <w:rsid w:val="00870535"/>
    <w:rsid w:val="00871394"/>
    <w:rsid w:val="00871781"/>
    <w:rsid w:val="00871FD4"/>
    <w:rsid w:val="00872612"/>
    <w:rsid w:val="00873166"/>
    <w:rsid w:val="008733E0"/>
    <w:rsid w:val="00873554"/>
    <w:rsid w:val="00874025"/>
    <w:rsid w:val="00874211"/>
    <w:rsid w:val="0087501E"/>
    <w:rsid w:val="0087517A"/>
    <w:rsid w:val="008755CE"/>
    <w:rsid w:val="00875B49"/>
    <w:rsid w:val="00875DE0"/>
    <w:rsid w:val="00876705"/>
    <w:rsid w:val="00876AB6"/>
    <w:rsid w:val="00876CD3"/>
    <w:rsid w:val="00876DD0"/>
    <w:rsid w:val="008778C4"/>
    <w:rsid w:val="00877FF2"/>
    <w:rsid w:val="008802FB"/>
    <w:rsid w:val="00880A0D"/>
    <w:rsid w:val="008813D3"/>
    <w:rsid w:val="00881A20"/>
    <w:rsid w:val="00881F50"/>
    <w:rsid w:val="0088242A"/>
    <w:rsid w:val="008824AF"/>
    <w:rsid w:val="0088299E"/>
    <w:rsid w:val="00882CE6"/>
    <w:rsid w:val="00883428"/>
    <w:rsid w:val="00883BF9"/>
    <w:rsid w:val="00883D30"/>
    <w:rsid w:val="008840E1"/>
    <w:rsid w:val="0088456D"/>
    <w:rsid w:val="0088560B"/>
    <w:rsid w:val="00885F76"/>
    <w:rsid w:val="008860FA"/>
    <w:rsid w:val="008864FA"/>
    <w:rsid w:val="00886809"/>
    <w:rsid w:val="008868A6"/>
    <w:rsid w:val="00886B81"/>
    <w:rsid w:val="00887643"/>
    <w:rsid w:val="00887924"/>
    <w:rsid w:val="00890511"/>
    <w:rsid w:val="008910C4"/>
    <w:rsid w:val="00892789"/>
    <w:rsid w:val="008933FF"/>
    <w:rsid w:val="00894F74"/>
    <w:rsid w:val="00895521"/>
    <w:rsid w:val="00895939"/>
    <w:rsid w:val="00895D23"/>
    <w:rsid w:val="00895DCE"/>
    <w:rsid w:val="00896354"/>
    <w:rsid w:val="0089665E"/>
    <w:rsid w:val="00896824"/>
    <w:rsid w:val="00896C09"/>
    <w:rsid w:val="00896E7B"/>
    <w:rsid w:val="00897088"/>
    <w:rsid w:val="0089766C"/>
    <w:rsid w:val="00897802"/>
    <w:rsid w:val="008A0A95"/>
    <w:rsid w:val="008A0B44"/>
    <w:rsid w:val="008A185F"/>
    <w:rsid w:val="008A1D06"/>
    <w:rsid w:val="008A1DF3"/>
    <w:rsid w:val="008A1F20"/>
    <w:rsid w:val="008A276C"/>
    <w:rsid w:val="008A4625"/>
    <w:rsid w:val="008A4C36"/>
    <w:rsid w:val="008A4E1B"/>
    <w:rsid w:val="008A5173"/>
    <w:rsid w:val="008A599E"/>
    <w:rsid w:val="008A74C1"/>
    <w:rsid w:val="008A78D0"/>
    <w:rsid w:val="008A79D0"/>
    <w:rsid w:val="008A7FCE"/>
    <w:rsid w:val="008B1CBE"/>
    <w:rsid w:val="008B3050"/>
    <w:rsid w:val="008B3796"/>
    <w:rsid w:val="008B45ED"/>
    <w:rsid w:val="008B4691"/>
    <w:rsid w:val="008B4F2B"/>
    <w:rsid w:val="008B51E2"/>
    <w:rsid w:val="008B5740"/>
    <w:rsid w:val="008B5749"/>
    <w:rsid w:val="008B5E32"/>
    <w:rsid w:val="008B61AF"/>
    <w:rsid w:val="008B63DA"/>
    <w:rsid w:val="008B6482"/>
    <w:rsid w:val="008B680E"/>
    <w:rsid w:val="008B6A47"/>
    <w:rsid w:val="008B7145"/>
    <w:rsid w:val="008B7BCB"/>
    <w:rsid w:val="008B7E8A"/>
    <w:rsid w:val="008B7FA5"/>
    <w:rsid w:val="008C00DE"/>
    <w:rsid w:val="008C035B"/>
    <w:rsid w:val="008C0769"/>
    <w:rsid w:val="008C18E7"/>
    <w:rsid w:val="008C1ABF"/>
    <w:rsid w:val="008C2180"/>
    <w:rsid w:val="008C247D"/>
    <w:rsid w:val="008C2B5E"/>
    <w:rsid w:val="008C3D63"/>
    <w:rsid w:val="008C4C72"/>
    <w:rsid w:val="008C4D1A"/>
    <w:rsid w:val="008C51A3"/>
    <w:rsid w:val="008C5284"/>
    <w:rsid w:val="008C533D"/>
    <w:rsid w:val="008C5589"/>
    <w:rsid w:val="008C5BAB"/>
    <w:rsid w:val="008C6523"/>
    <w:rsid w:val="008C6874"/>
    <w:rsid w:val="008C6B05"/>
    <w:rsid w:val="008C6DBF"/>
    <w:rsid w:val="008C7B86"/>
    <w:rsid w:val="008C7F93"/>
    <w:rsid w:val="008D07B6"/>
    <w:rsid w:val="008D08EB"/>
    <w:rsid w:val="008D096A"/>
    <w:rsid w:val="008D0A18"/>
    <w:rsid w:val="008D0F5C"/>
    <w:rsid w:val="008D11FA"/>
    <w:rsid w:val="008D2014"/>
    <w:rsid w:val="008D28C5"/>
    <w:rsid w:val="008D2A21"/>
    <w:rsid w:val="008D2F6B"/>
    <w:rsid w:val="008D2FE4"/>
    <w:rsid w:val="008D34DB"/>
    <w:rsid w:val="008D35FA"/>
    <w:rsid w:val="008D3B45"/>
    <w:rsid w:val="008D3D7E"/>
    <w:rsid w:val="008D3FDB"/>
    <w:rsid w:val="008D4271"/>
    <w:rsid w:val="008D4460"/>
    <w:rsid w:val="008D47E1"/>
    <w:rsid w:val="008D4A5A"/>
    <w:rsid w:val="008D580A"/>
    <w:rsid w:val="008D59BE"/>
    <w:rsid w:val="008D5C8A"/>
    <w:rsid w:val="008D602A"/>
    <w:rsid w:val="008D604A"/>
    <w:rsid w:val="008D64D2"/>
    <w:rsid w:val="008D668D"/>
    <w:rsid w:val="008D6D56"/>
    <w:rsid w:val="008D72E1"/>
    <w:rsid w:val="008D7422"/>
    <w:rsid w:val="008D74E8"/>
    <w:rsid w:val="008D7B8D"/>
    <w:rsid w:val="008E00CE"/>
    <w:rsid w:val="008E02F8"/>
    <w:rsid w:val="008E037A"/>
    <w:rsid w:val="008E08F4"/>
    <w:rsid w:val="008E0C27"/>
    <w:rsid w:val="008E0C97"/>
    <w:rsid w:val="008E1082"/>
    <w:rsid w:val="008E137B"/>
    <w:rsid w:val="008E17C4"/>
    <w:rsid w:val="008E1931"/>
    <w:rsid w:val="008E1F14"/>
    <w:rsid w:val="008E2125"/>
    <w:rsid w:val="008E26B7"/>
    <w:rsid w:val="008E285E"/>
    <w:rsid w:val="008E305C"/>
    <w:rsid w:val="008E3199"/>
    <w:rsid w:val="008E328C"/>
    <w:rsid w:val="008E3B0F"/>
    <w:rsid w:val="008E3BE9"/>
    <w:rsid w:val="008E3D53"/>
    <w:rsid w:val="008E3E9E"/>
    <w:rsid w:val="008E4E25"/>
    <w:rsid w:val="008E6191"/>
    <w:rsid w:val="008E6767"/>
    <w:rsid w:val="008E6BD8"/>
    <w:rsid w:val="008E6FAA"/>
    <w:rsid w:val="008E74F1"/>
    <w:rsid w:val="008E75B5"/>
    <w:rsid w:val="008E7601"/>
    <w:rsid w:val="008E787E"/>
    <w:rsid w:val="008F0071"/>
    <w:rsid w:val="008F0482"/>
    <w:rsid w:val="008F083C"/>
    <w:rsid w:val="008F0F3A"/>
    <w:rsid w:val="008F0FE7"/>
    <w:rsid w:val="008F10BE"/>
    <w:rsid w:val="008F1B33"/>
    <w:rsid w:val="008F1B69"/>
    <w:rsid w:val="008F1C6E"/>
    <w:rsid w:val="008F225A"/>
    <w:rsid w:val="008F29A8"/>
    <w:rsid w:val="008F2E05"/>
    <w:rsid w:val="008F3085"/>
    <w:rsid w:val="008F30BA"/>
    <w:rsid w:val="008F373E"/>
    <w:rsid w:val="008F39A8"/>
    <w:rsid w:val="008F4330"/>
    <w:rsid w:val="008F4AAF"/>
    <w:rsid w:val="008F4B4D"/>
    <w:rsid w:val="008F54B4"/>
    <w:rsid w:val="008F5727"/>
    <w:rsid w:val="008F5E87"/>
    <w:rsid w:val="008F65DC"/>
    <w:rsid w:val="008F6940"/>
    <w:rsid w:val="008F6E2A"/>
    <w:rsid w:val="008F6EC2"/>
    <w:rsid w:val="008F7341"/>
    <w:rsid w:val="008F7896"/>
    <w:rsid w:val="008F7BA5"/>
    <w:rsid w:val="008F7E1D"/>
    <w:rsid w:val="008F7EB7"/>
    <w:rsid w:val="009000C9"/>
    <w:rsid w:val="0090092A"/>
    <w:rsid w:val="00901499"/>
    <w:rsid w:val="009015F0"/>
    <w:rsid w:val="0090160A"/>
    <w:rsid w:val="00901734"/>
    <w:rsid w:val="00901A09"/>
    <w:rsid w:val="00902025"/>
    <w:rsid w:val="0090230E"/>
    <w:rsid w:val="00902AE4"/>
    <w:rsid w:val="00903B38"/>
    <w:rsid w:val="009045D9"/>
    <w:rsid w:val="00905D99"/>
    <w:rsid w:val="009066FA"/>
    <w:rsid w:val="00906B8D"/>
    <w:rsid w:val="00907882"/>
    <w:rsid w:val="00907A06"/>
    <w:rsid w:val="00910112"/>
    <w:rsid w:val="00910481"/>
    <w:rsid w:val="00910992"/>
    <w:rsid w:val="00910E7E"/>
    <w:rsid w:val="00910F6A"/>
    <w:rsid w:val="0091158F"/>
    <w:rsid w:val="00911C4E"/>
    <w:rsid w:val="00911E05"/>
    <w:rsid w:val="00912869"/>
    <w:rsid w:val="00912ADF"/>
    <w:rsid w:val="00913870"/>
    <w:rsid w:val="00913AB8"/>
    <w:rsid w:val="00913C93"/>
    <w:rsid w:val="009140DB"/>
    <w:rsid w:val="009142E8"/>
    <w:rsid w:val="009147A3"/>
    <w:rsid w:val="009152C0"/>
    <w:rsid w:val="0091547C"/>
    <w:rsid w:val="00915869"/>
    <w:rsid w:val="0091602E"/>
    <w:rsid w:val="00916141"/>
    <w:rsid w:val="00916338"/>
    <w:rsid w:val="00916427"/>
    <w:rsid w:val="009165AC"/>
    <w:rsid w:val="0091734D"/>
    <w:rsid w:val="0091737E"/>
    <w:rsid w:val="00917CAC"/>
    <w:rsid w:val="00917D1C"/>
    <w:rsid w:val="00917E3D"/>
    <w:rsid w:val="009206B0"/>
    <w:rsid w:val="00920AB7"/>
    <w:rsid w:val="00920D5E"/>
    <w:rsid w:val="00921829"/>
    <w:rsid w:val="00921F0D"/>
    <w:rsid w:val="00922AFB"/>
    <w:rsid w:val="009236B9"/>
    <w:rsid w:val="009237B9"/>
    <w:rsid w:val="00923CAB"/>
    <w:rsid w:val="00923CD8"/>
    <w:rsid w:val="00923E7E"/>
    <w:rsid w:val="00924AA3"/>
    <w:rsid w:val="0092556F"/>
    <w:rsid w:val="009255F5"/>
    <w:rsid w:val="009256C2"/>
    <w:rsid w:val="009257E7"/>
    <w:rsid w:val="00926477"/>
    <w:rsid w:val="009265DD"/>
    <w:rsid w:val="00926764"/>
    <w:rsid w:val="00926C8D"/>
    <w:rsid w:val="009279B6"/>
    <w:rsid w:val="009302B5"/>
    <w:rsid w:val="009305CF"/>
    <w:rsid w:val="0093074C"/>
    <w:rsid w:val="0093075A"/>
    <w:rsid w:val="009309AA"/>
    <w:rsid w:val="0093173A"/>
    <w:rsid w:val="00931B39"/>
    <w:rsid w:val="009325E6"/>
    <w:rsid w:val="00933B91"/>
    <w:rsid w:val="00933CFC"/>
    <w:rsid w:val="009340A6"/>
    <w:rsid w:val="009340C2"/>
    <w:rsid w:val="009347CD"/>
    <w:rsid w:val="009348C7"/>
    <w:rsid w:val="009349C3"/>
    <w:rsid w:val="009350B1"/>
    <w:rsid w:val="009356E2"/>
    <w:rsid w:val="00935F11"/>
    <w:rsid w:val="00936C7E"/>
    <w:rsid w:val="00937BB4"/>
    <w:rsid w:val="009408D8"/>
    <w:rsid w:val="00941027"/>
    <w:rsid w:val="00941142"/>
    <w:rsid w:val="009411AA"/>
    <w:rsid w:val="009417F0"/>
    <w:rsid w:val="00942849"/>
    <w:rsid w:val="0094292A"/>
    <w:rsid w:val="00943081"/>
    <w:rsid w:val="0094363C"/>
    <w:rsid w:val="009438B0"/>
    <w:rsid w:val="009439F1"/>
    <w:rsid w:val="009442B3"/>
    <w:rsid w:val="00944441"/>
    <w:rsid w:val="0094455B"/>
    <w:rsid w:val="00944EFA"/>
    <w:rsid w:val="00945330"/>
    <w:rsid w:val="00945D46"/>
    <w:rsid w:val="00946094"/>
    <w:rsid w:val="0094758D"/>
    <w:rsid w:val="009479A6"/>
    <w:rsid w:val="00947EA8"/>
    <w:rsid w:val="009503C7"/>
    <w:rsid w:val="0095041A"/>
    <w:rsid w:val="009509CB"/>
    <w:rsid w:val="00950F84"/>
    <w:rsid w:val="00951295"/>
    <w:rsid w:val="00951CD7"/>
    <w:rsid w:val="0095201F"/>
    <w:rsid w:val="0095222E"/>
    <w:rsid w:val="00952C66"/>
    <w:rsid w:val="0095363B"/>
    <w:rsid w:val="009537A0"/>
    <w:rsid w:val="00953D4C"/>
    <w:rsid w:val="00954FA6"/>
    <w:rsid w:val="00955005"/>
    <w:rsid w:val="009550BE"/>
    <w:rsid w:val="009552A9"/>
    <w:rsid w:val="00955B56"/>
    <w:rsid w:val="00955FA2"/>
    <w:rsid w:val="00956260"/>
    <w:rsid w:val="00956709"/>
    <w:rsid w:val="00956776"/>
    <w:rsid w:val="00956B12"/>
    <w:rsid w:val="00956BD8"/>
    <w:rsid w:val="00957379"/>
    <w:rsid w:val="00957732"/>
    <w:rsid w:val="00957B1D"/>
    <w:rsid w:val="00960002"/>
    <w:rsid w:val="009604E2"/>
    <w:rsid w:val="00960C5D"/>
    <w:rsid w:val="00960CE2"/>
    <w:rsid w:val="0096179D"/>
    <w:rsid w:val="009619BA"/>
    <w:rsid w:val="0096244F"/>
    <w:rsid w:val="0096271E"/>
    <w:rsid w:val="00962A2C"/>
    <w:rsid w:val="0096311F"/>
    <w:rsid w:val="009631AC"/>
    <w:rsid w:val="00963635"/>
    <w:rsid w:val="0096422F"/>
    <w:rsid w:val="009643C8"/>
    <w:rsid w:val="00964423"/>
    <w:rsid w:val="00965829"/>
    <w:rsid w:val="00965D6B"/>
    <w:rsid w:val="00966136"/>
    <w:rsid w:val="009661E5"/>
    <w:rsid w:val="009661FC"/>
    <w:rsid w:val="009663F2"/>
    <w:rsid w:val="00966C88"/>
    <w:rsid w:val="0096787D"/>
    <w:rsid w:val="00970485"/>
    <w:rsid w:val="00970915"/>
    <w:rsid w:val="00970DD4"/>
    <w:rsid w:val="009713A1"/>
    <w:rsid w:val="00971819"/>
    <w:rsid w:val="00971F51"/>
    <w:rsid w:val="00972C1A"/>
    <w:rsid w:val="00972C50"/>
    <w:rsid w:val="00972CCD"/>
    <w:rsid w:val="00972EEB"/>
    <w:rsid w:val="009732B4"/>
    <w:rsid w:val="00973611"/>
    <w:rsid w:val="00973801"/>
    <w:rsid w:val="009738BE"/>
    <w:rsid w:val="009749E3"/>
    <w:rsid w:val="00975897"/>
    <w:rsid w:val="00975F1C"/>
    <w:rsid w:val="00976233"/>
    <w:rsid w:val="00976515"/>
    <w:rsid w:val="009769D1"/>
    <w:rsid w:val="00976F2C"/>
    <w:rsid w:val="00976FB0"/>
    <w:rsid w:val="00977094"/>
    <w:rsid w:val="0097728D"/>
    <w:rsid w:val="00977D20"/>
    <w:rsid w:val="00980392"/>
    <w:rsid w:val="0098045E"/>
    <w:rsid w:val="00980B94"/>
    <w:rsid w:val="00980C21"/>
    <w:rsid w:val="00980D71"/>
    <w:rsid w:val="009815FE"/>
    <w:rsid w:val="00981712"/>
    <w:rsid w:val="00982D3D"/>
    <w:rsid w:val="009831B1"/>
    <w:rsid w:val="00983535"/>
    <w:rsid w:val="00983904"/>
    <w:rsid w:val="00983C55"/>
    <w:rsid w:val="00984704"/>
    <w:rsid w:val="00984CD8"/>
    <w:rsid w:val="00985790"/>
    <w:rsid w:val="00986931"/>
    <w:rsid w:val="00986ED1"/>
    <w:rsid w:val="00987420"/>
    <w:rsid w:val="0099065F"/>
    <w:rsid w:val="0099087F"/>
    <w:rsid w:val="009908A9"/>
    <w:rsid w:val="009908BD"/>
    <w:rsid w:val="00990907"/>
    <w:rsid w:val="00990E4F"/>
    <w:rsid w:val="009917F6"/>
    <w:rsid w:val="00992183"/>
    <w:rsid w:val="009921FB"/>
    <w:rsid w:val="00992A48"/>
    <w:rsid w:val="00992C6C"/>
    <w:rsid w:val="00993CA8"/>
    <w:rsid w:val="00993F22"/>
    <w:rsid w:val="00994761"/>
    <w:rsid w:val="00994A40"/>
    <w:rsid w:val="00995988"/>
    <w:rsid w:val="00995C53"/>
    <w:rsid w:val="009963BF"/>
    <w:rsid w:val="00996C66"/>
    <w:rsid w:val="009A09E3"/>
    <w:rsid w:val="009A110A"/>
    <w:rsid w:val="009A129F"/>
    <w:rsid w:val="009A1A6F"/>
    <w:rsid w:val="009A1D26"/>
    <w:rsid w:val="009A34F4"/>
    <w:rsid w:val="009A5058"/>
    <w:rsid w:val="009A6560"/>
    <w:rsid w:val="009A6DCD"/>
    <w:rsid w:val="009A7234"/>
    <w:rsid w:val="009A7626"/>
    <w:rsid w:val="009B062E"/>
    <w:rsid w:val="009B0A35"/>
    <w:rsid w:val="009B0B18"/>
    <w:rsid w:val="009B150E"/>
    <w:rsid w:val="009B1B0D"/>
    <w:rsid w:val="009B242F"/>
    <w:rsid w:val="009B2F22"/>
    <w:rsid w:val="009B31E2"/>
    <w:rsid w:val="009B3335"/>
    <w:rsid w:val="009B3E52"/>
    <w:rsid w:val="009B4950"/>
    <w:rsid w:val="009B4AC4"/>
    <w:rsid w:val="009B55D4"/>
    <w:rsid w:val="009B67B6"/>
    <w:rsid w:val="009B71BE"/>
    <w:rsid w:val="009C03DA"/>
    <w:rsid w:val="009C0CB5"/>
    <w:rsid w:val="009C0CE7"/>
    <w:rsid w:val="009C0D25"/>
    <w:rsid w:val="009C1327"/>
    <w:rsid w:val="009C1565"/>
    <w:rsid w:val="009C185C"/>
    <w:rsid w:val="009C1B62"/>
    <w:rsid w:val="009C1FEF"/>
    <w:rsid w:val="009C29C5"/>
    <w:rsid w:val="009C390D"/>
    <w:rsid w:val="009C3B67"/>
    <w:rsid w:val="009C3BF2"/>
    <w:rsid w:val="009C3C2D"/>
    <w:rsid w:val="009C3E43"/>
    <w:rsid w:val="009C4AC0"/>
    <w:rsid w:val="009C4E0F"/>
    <w:rsid w:val="009C58E9"/>
    <w:rsid w:val="009C6550"/>
    <w:rsid w:val="009C74F0"/>
    <w:rsid w:val="009C76CF"/>
    <w:rsid w:val="009C7A6F"/>
    <w:rsid w:val="009D03B4"/>
    <w:rsid w:val="009D07AD"/>
    <w:rsid w:val="009D0CB6"/>
    <w:rsid w:val="009D0F59"/>
    <w:rsid w:val="009D11BB"/>
    <w:rsid w:val="009D1299"/>
    <w:rsid w:val="009D1B5A"/>
    <w:rsid w:val="009D35D6"/>
    <w:rsid w:val="009D4111"/>
    <w:rsid w:val="009D49E8"/>
    <w:rsid w:val="009D4A8E"/>
    <w:rsid w:val="009D54BE"/>
    <w:rsid w:val="009D585B"/>
    <w:rsid w:val="009D5B94"/>
    <w:rsid w:val="009D61DD"/>
    <w:rsid w:val="009D62E1"/>
    <w:rsid w:val="009D6490"/>
    <w:rsid w:val="009D67A8"/>
    <w:rsid w:val="009D699A"/>
    <w:rsid w:val="009D7789"/>
    <w:rsid w:val="009E1142"/>
    <w:rsid w:val="009E153A"/>
    <w:rsid w:val="009E155C"/>
    <w:rsid w:val="009E19FD"/>
    <w:rsid w:val="009E1BB0"/>
    <w:rsid w:val="009E1CC1"/>
    <w:rsid w:val="009E24FC"/>
    <w:rsid w:val="009E251C"/>
    <w:rsid w:val="009E2984"/>
    <w:rsid w:val="009E2A3D"/>
    <w:rsid w:val="009E34BC"/>
    <w:rsid w:val="009E35AE"/>
    <w:rsid w:val="009E394E"/>
    <w:rsid w:val="009E411D"/>
    <w:rsid w:val="009E43B5"/>
    <w:rsid w:val="009E4952"/>
    <w:rsid w:val="009E4A40"/>
    <w:rsid w:val="009E58D3"/>
    <w:rsid w:val="009E5A9B"/>
    <w:rsid w:val="009E6AC1"/>
    <w:rsid w:val="009E6BFF"/>
    <w:rsid w:val="009E6DD3"/>
    <w:rsid w:val="009E72DB"/>
    <w:rsid w:val="009F03EA"/>
    <w:rsid w:val="009F0BA2"/>
    <w:rsid w:val="009F1832"/>
    <w:rsid w:val="009F26B1"/>
    <w:rsid w:val="009F2CCD"/>
    <w:rsid w:val="009F378A"/>
    <w:rsid w:val="009F3BAB"/>
    <w:rsid w:val="009F4148"/>
    <w:rsid w:val="009F4613"/>
    <w:rsid w:val="009F464D"/>
    <w:rsid w:val="009F475B"/>
    <w:rsid w:val="009F4B2C"/>
    <w:rsid w:val="009F4C53"/>
    <w:rsid w:val="009F4F03"/>
    <w:rsid w:val="009F54B9"/>
    <w:rsid w:val="009F585F"/>
    <w:rsid w:val="009F5998"/>
    <w:rsid w:val="009F5B50"/>
    <w:rsid w:val="009F5CC8"/>
    <w:rsid w:val="009F5FD7"/>
    <w:rsid w:val="009F64C0"/>
    <w:rsid w:val="009F7769"/>
    <w:rsid w:val="009F788B"/>
    <w:rsid w:val="00A00321"/>
    <w:rsid w:val="00A00390"/>
    <w:rsid w:val="00A007BA"/>
    <w:rsid w:val="00A00BFB"/>
    <w:rsid w:val="00A00C8D"/>
    <w:rsid w:val="00A00D93"/>
    <w:rsid w:val="00A00F39"/>
    <w:rsid w:val="00A013F0"/>
    <w:rsid w:val="00A01564"/>
    <w:rsid w:val="00A01BAF"/>
    <w:rsid w:val="00A02DCC"/>
    <w:rsid w:val="00A032D1"/>
    <w:rsid w:val="00A03616"/>
    <w:rsid w:val="00A03F22"/>
    <w:rsid w:val="00A04099"/>
    <w:rsid w:val="00A04599"/>
    <w:rsid w:val="00A04BC8"/>
    <w:rsid w:val="00A05625"/>
    <w:rsid w:val="00A0565F"/>
    <w:rsid w:val="00A05E3A"/>
    <w:rsid w:val="00A06210"/>
    <w:rsid w:val="00A06373"/>
    <w:rsid w:val="00A06D37"/>
    <w:rsid w:val="00A06E48"/>
    <w:rsid w:val="00A07464"/>
    <w:rsid w:val="00A07628"/>
    <w:rsid w:val="00A077A2"/>
    <w:rsid w:val="00A07C15"/>
    <w:rsid w:val="00A07D99"/>
    <w:rsid w:val="00A1060C"/>
    <w:rsid w:val="00A1087C"/>
    <w:rsid w:val="00A1110C"/>
    <w:rsid w:val="00A1111E"/>
    <w:rsid w:val="00A1229E"/>
    <w:rsid w:val="00A1277C"/>
    <w:rsid w:val="00A12DB7"/>
    <w:rsid w:val="00A1317F"/>
    <w:rsid w:val="00A13CAE"/>
    <w:rsid w:val="00A14187"/>
    <w:rsid w:val="00A1453B"/>
    <w:rsid w:val="00A14665"/>
    <w:rsid w:val="00A14B74"/>
    <w:rsid w:val="00A15226"/>
    <w:rsid w:val="00A155BE"/>
    <w:rsid w:val="00A159C4"/>
    <w:rsid w:val="00A15B48"/>
    <w:rsid w:val="00A160C7"/>
    <w:rsid w:val="00A160DB"/>
    <w:rsid w:val="00A16A70"/>
    <w:rsid w:val="00A202BA"/>
    <w:rsid w:val="00A20D35"/>
    <w:rsid w:val="00A20E3A"/>
    <w:rsid w:val="00A21CFA"/>
    <w:rsid w:val="00A22345"/>
    <w:rsid w:val="00A22A19"/>
    <w:rsid w:val="00A23D31"/>
    <w:rsid w:val="00A24438"/>
    <w:rsid w:val="00A249A3"/>
    <w:rsid w:val="00A24E7C"/>
    <w:rsid w:val="00A2511C"/>
    <w:rsid w:val="00A252B3"/>
    <w:rsid w:val="00A26320"/>
    <w:rsid w:val="00A263B5"/>
    <w:rsid w:val="00A26D52"/>
    <w:rsid w:val="00A271C4"/>
    <w:rsid w:val="00A27239"/>
    <w:rsid w:val="00A278CB"/>
    <w:rsid w:val="00A27986"/>
    <w:rsid w:val="00A27A91"/>
    <w:rsid w:val="00A27ACC"/>
    <w:rsid w:val="00A27F62"/>
    <w:rsid w:val="00A31113"/>
    <w:rsid w:val="00A312E6"/>
    <w:rsid w:val="00A31307"/>
    <w:rsid w:val="00A31660"/>
    <w:rsid w:val="00A319EC"/>
    <w:rsid w:val="00A31CA9"/>
    <w:rsid w:val="00A31EDE"/>
    <w:rsid w:val="00A32469"/>
    <w:rsid w:val="00A33DB5"/>
    <w:rsid w:val="00A34232"/>
    <w:rsid w:val="00A34594"/>
    <w:rsid w:val="00A35FA9"/>
    <w:rsid w:val="00A36962"/>
    <w:rsid w:val="00A36D1E"/>
    <w:rsid w:val="00A41095"/>
    <w:rsid w:val="00A41114"/>
    <w:rsid w:val="00A4117B"/>
    <w:rsid w:val="00A41776"/>
    <w:rsid w:val="00A418C2"/>
    <w:rsid w:val="00A41B6C"/>
    <w:rsid w:val="00A423FF"/>
    <w:rsid w:val="00A42569"/>
    <w:rsid w:val="00A42DCF"/>
    <w:rsid w:val="00A4317A"/>
    <w:rsid w:val="00A43224"/>
    <w:rsid w:val="00A43313"/>
    <w:rsid w:val="00A4345C"/>
    <w:rsid w:val="00A43505"/>
    <w:rsid w:val="00A4572C"/>
    <w:rsid w:val="00A45EE9"/>
    <w:rsid w:val="00A46B4F"/>
    <w:rsid w:val="00A47087"/>
    <w:rsid w:val="00A508C2"/>
    <w:rsid w:val="00A50A57"/>
    <w:rsid w:val="00A5137D"/>
    <w:rsid w:val="00A5188E"/>
    <w:rsid w:val="00A52117"/>
    <w:rsid w:val="00A5213F"/>
    <w:rsid w:val="00A52165"/>
    <w:rsid w:val="00A52D9E"/>
    <w:rsid w:val="00A53F11"/>
    <w:rsid w:val="00A55108"/>
    <w:rsid w:val="00A55163"/>
    <w:rsid w:val="00A55422"/>
    <w:rsid w:val="00A563DA"/>
    <w:rsid w:val="00A56A83"/>
    <w:rsid w:val="00A56ECF"/>
    <w:rsid w:val="00A579B8"/>
    <w:rsid w:val="00A57D53"/>
    <w:rsid w:val="00A57DBE"/>
    <w:rsid w:val="00A604C9"/>
    <w:rsid w:val="00A60898"/>
    <w:rsid w:val="00A61106"/>
    <w:rsid w:val="00A6128E"/>
    <w:rsid w:val="00A61BF1"/>
    <w:rsid w:val="00A61C50"/>
    <w:rsid w:val="00A6205A"/>
    <w:rsid w:val="00A623DE"/>
    <w:rsid w:val="00A634DF"/>
    <w:rsid w:val="00A63AA4"/>
    <w:rsid w:val="00A6424E"/>
    <w:rsid w:val="00A644E0"/>
    <w:rsid w:val="00A64623"/>
    <w:rsid w:val="00A64768"/>
    <w:rsid w:val="00A64A66"/>
    <w:rsid w:val="00A651A2"/>
    <w:rsid w:val="00A65289"/>
    <w:rsid w:val="00A65723"/>
    <w:rsid w:val="00A659FF"/>
    <w:rsid w:val="00A66031"/>
    <w:rsid w:val="00A6667D"/>
    <w:rsid w:val="00A6679E"/>
    <w:rsid w:val="00A66E2E"/>
    <w:rsid w:val="00A678A5"/>
    <w:rsid w:val="00A7019E"/>
    <w:rsid w:val="00A703E7"/>
    <w:rsid w:val="00A705D7"/>
    <w:rsid w:val="00A712C7"/>
    <w:rsid w:val="00A712DD"/>
    <w:rsid w:val="00A715E8"/>
    <w:rsid w:val="00A71B73"/>
    <w:rsid w:val="00A71E30"/>
    <w:rsid w:val="00A72516"/>
    <w:rsid w:val="00A737E2"/>
    <w:rsid w:val="00A73A85"/>
    <w:rsid w:val="00A73D59"/>
    <w:rsid w:val="00A7497A"/>
    <w:rsid w:val="00A74FCE"/>
    <w:rsid w:val="00A7535A"/>
    <w:rsid w:val="00A75895"/>
    <w:rsid w:val="00A76C77"/>
    <w:rsid w:val="00A76E4D"/>
    <w:rsid w:val="00A775B0"/>
    <w:rsid w:val="00A77B65"/>
    <w:rsid w:val="00A804C0"/>
    <w:rsid w:val="00A8072A"/>
    <w:rsid w:val="00A80CB1"/>
    <w:rsid w:val="00A80E5E"/>
    <w:rsid w:val="00A81915"/>
    <w:rsid w:val="00A82FE5"/>
    <w:rsid w:val="00A83772"/>
    <w:rsid w:val="00A83A4A"/>
    <w:rsid w:val="00A83A98"/>
    <w:rsid w:val="00A83E55"/>
    <w:rsid w:val="00A8432B"/>
    <w:rsid w:val="00A84581"/>
    <w:rsid w:val="00A8492B"/>
    <w:rsid w:val="00A84D76"/>
    <w:rsid w:val="00A854A2"/>
    <w:rsid w:val="00A85A2F"/>
    <w:rsid w:val="00A86DBF"/>
    <w:rsid w:val="00A8728E"/>
    <w:rsid w:val="00A901EF"/>
    <w:rsid w:val="00A90234"/>
    <w:rsid w:val="00A90270"/>
    <w:rsid w:val="00A90635"/>
    <w:rsid w:val="00A90A4B"/>
    <w:rsid w:val="00A90B04"/>
    <w:rsid w:val="00A91066"/>
    <w:rsid w:val="00A9164E"/>
    <w:rsid w:val="00A927A7"/>
    <w:rsid w:val="00A94AE2"/>
    <w:rsid w:val="00A94E4D"/>
    <w:rsid w:val="00A96316"/>
    <w:rsid w:val="00A96510"/>
    <w:rsid w:val="00A97CBB"/>
    <w:rsid w:val="00AA00AA"/>
    <w:rsid w:val="00AA1034"/>
    <w:rsid w:val="00AA20B4"/>
    <w:rsid w:val="00AA36A2"/>
    <w:rsid w:val="00AA451B"/>
    <w:rsid w:val="00AA5996"/>
    <w:rsid w:val="00AA5F5A"/>
    <w:rsid w:val="00AA61A4"/>
    <w:rsid w:val="00AA67FD"/>
    <w:rsid w:val="00AA7536"/>
    <w:rsid w:val="00AA7DE1"/>
    <w:rsid w:val="00AA7EB9"/>
    <w:rsid w:val="00AB1099"/>
    <w:rsid w:val="00AB1F8F"/>
    <w:rsid w:val="00AB26C3"/>
    <w:rsid w:val="00AB29EF"/>
    <w:rsid w:val="00AB2BB9"/>
    <w:rsid w:val="00AB30DD"/>
    <w:rsid w:val="00AB3F37"/>
    <w:rsid w:val="00AB3F39"/>
    <w:rsid w:val="00AB4F60"/>
    <w:rsid w:val="00AB504A"/>
    <w:rsid w:val="00AB5999"/>
    <w:rsid w:val="00AB610C"/>
    <w:rsid w:val="00AB64AE"/>
    <w:rsid w:val="00AB668D"/>
    <w:rsid w:val="00AB6850"/>
    <w:rsid w:val="00AB6ADD"/>
    <w:rsid w:val="00AB6B0F"/>
    <w:rsid w:val="00AB711E"/>
    <w:rsid w:val="00AB75D5"/>
    <w:rsid w:val="00AB76A5"/>
    <w:rsid w:val="00AB7C89"/>
    <w:rsid w:val="00AC0000"/>
    <w:rsid w:val="00AC04CF"/>
    <w:rsid w:val="00AC10C3"/>
    <w:rsid w:val="00AC12B3"/>
    <w:rsid w:val="00AC1A60"/>
    <w:rsid w:val="00AC24B1"/>
    <w:rsid w:val="00AC256E"/>
    <w:rsid w:val="00AC26B2"/>
    <w:rsid w:val="00AC2934"/>
    <w:rsid w:val="00AC3DFF"/>
    <w:rsid w:val="00AC3E36"/>
    <w:rsid w:val="00AC4E75"/>
    <w:rsid w:val="00AC5763"/>
    <w:rsid w:val="00AC5908"/>
    <w:rsid w:val="00AC596B"/>
    <w:rsid w:val="00AC5A8F"/>
    <w:rsid w:val="00AC5D08"/>
    <w:rsid w:val="00AC6680"/>
    <w:rsid w:val="00AC6973"/>
    <w:rsid w:val="00AC72FF"/>
    <w:rsid w:val="00AC7490"/>
    <w:rsid w:val="00AC7C66"/>
    <w:rsid w:val="00AC7F86"/>
    <w:rsid w:val="00AD0D95"/>
    <w:rsid w:val="00AD123D"/>
    <w:rsid w:val="00AD183C"/>
    <w:rsid w:val="00AD193C"/>
    <w:rsid w:val="00AD1FA4"/>
    <w:rsid w:val="00AD278E"/>
    <w:rsid w:val="00AD3320"/>
    <w:rsid w:val="00AD35BF"/>
    <w:rsid w:val="00AD4F35"/>
    <w:rsid w:val="00AD5080"/>
    <w:rsid w:val="00AD5112"/>
    <w:rsid w:val="00AD53F9"/>
    <w:rsid w:val="00AD573B"/>
    <w:rsid w:val="00AD5789"/>
    <w:rsid w:val="00AD5797"/>
    <w:rsid w:val="00AD5821"/>
    <w:rsid w:val="00AD607E"/>
    <w:rsid w:val="00AD6298"/>
    <w:rsid w:val="00AD62BE"/>
    <w:rsid w:val="00AD6332"/>
    <w:rsid w:val="00AD68DE"/>
    <w:rsid w:val="00AD7131"/>
    <w:rsid w:val="00AD7DD6"/>
    <w:rsid w:val="00AD7F5A"/>
    <w:rsid w:val="00AE0446"/>
    <w:rsid w:val="00AE047D"/>
    <w:rsid w:val="00AE0498"/>
    <w:rsid w:val="00AE0B7B"/>
    <w:rsid w:val="00AE0F36"/>
    <w:rsid w:val="00AE13A6"/>
    <w:rsid w:val="00AE2186"/>
    <w:rsid w:val="00AE2242"/>
    <w:rsid w:val="00AE2736"/>
    <w:rsid w:val="00AE2D26"/>
    <w:rsid w:val="00AE2D61"/>
    <w:rsid w:val="00AE317A"/>
    <w:rsid w:val="00AE3301"/>
    <w:rsid w:val="00AE3581"/>
    <w:rsid w:val="00AE3A82"/>
    <w:rsid w:val="00AE3D2D"/>
    <w:rsid w:val="00AE4317"/>
    <w:rsid w:val="00AE469B"/>
    <w:rsid w:val="00AE50C6"/>
    <w:rsid w:val="00AE54FB"/>
    <w:rsid w:val="00AE60EB"/>
    <w:rsid w:val="00AE639E"/>
    <w:rsid w:val="00AE6F3A"/>
    <w:rsid w:val="00AE78EC"/>
    <w:rsid w:val="00AF011E"/>
    <w:rsid w:val="00AF07B5"/>
    <w:rsid w:val="00AF0B52"/>
    <w:rsid w:val="00AF0B81"/>
    <w:rsid w:val="00AF0E4D"/>
    <w:rsid w:val="00AF1464"/>
    <w:rsid w:val="00AF22DC"/>
    <w:rsid w:val="00AF33A3"/>
    <w:rsid w:val="00AF3620"/>
    <w:rsid w:val="00AF3CD4"/>
    <w:rsid w:val="00AF3DB0"/>
    <w:rsid w:val="00AF4B31"/>
    <w:rsid w:val="00AF4EEE"/>
    <w:rsid w:val="00AF522A"/>
    <w:rsid w:val="00AF57E4"/>
    <w:rsid w:val="00AF57F0"/>
    <w:rsid w:val="00AF5C7B"/>
    <w:rsid w:val="00AF63E6"/>
    <w:rsid w:val="00AF6404"/>
    <w:rsid w:val="00AF644A"/>
    <w:rsid w:val="00AF6786"/>
    <w:rsid w:val="00AF6A0D"/>
    <w:rsid w:val="00AF6FB8"/>
    <w:rsid w:val="00AF7B7B"/>
    <w:rsid w:val="00AF7BE3"/>
    <w:rsid w:val="00AF7E04"/>
    <w:rsid w:val="00B004FB"/>
    <w:rsid w:val="00B01B27"/>
    <w:rsid w:val="00B01E4E"/>
    <w:rsid w:val="00B01F36"/>
    <w:rsid w:val="00B02301"/>
    <w:rsid w:val="00B02A1F"/>
    <w:rsid w:val="00B02BAC"/>
    <w:rsid w:val="00B0323C"/>
    <w:rsid w:val="00B034F4"/>
    <w:rsid w:val="00B0350F"/>
    <w:rsid w:val="00B037F7"/>
    <w:rsid w:val="00B040DA"/>
    <w:rsid w:val="00B04960"/>
    <w:rsid w:val="00B0554E"/>
    <w:rsid w:val="00B05873"/>
    <w:rsid w:val="00B05E62"/>
    <w:rsid w:val="00B06417"/>
    <w:rsid w:val="00B064EC"/>
    <w:rsid w:val="00B069B1"/>
    <w:rsid w:val="00B06A84"/>
    <w:rsid w:val="00B06BE1"/>
    <w:rsid w:val="00B07936"/>
    <w:rsid w:val="00B0797D"/>
    <w:rsid w:val="00B07E80"/>
    <w:rsid w:val="00B103AC"/>
    <w:rsid w:val="00B10771"/>
    <w:rsid w:val="00B10B8F"/>
    <w:rsid w:val="00B10E27"/>
    <w:rsid w:val="00B10E67"/>
    <w:rsid w:val="00B10F92"/>
    <w:rsid w:val="00B121E7"/>
    <w:rsid w:val="00B125A3"/>
    <w:rsid w:val="00B12BF1"/>
    <w:rsid w:val="00B130F5"/>
    <w:rsid w:val="00B13E77"/>
    <w:rsid w:val="00B148B6"/>
    <w:rsid w:val="00B15DFD"/>
    <w:rsid w:val="00B15FE5"/>
    <w:rsid w:val="00B16111"/>
    <w:rsid w:val="00B16321"/>
    <w:rsid w:val="00B1635D"/>
    <w:rsid w:val="00B16D84"/>
    <w:rsid w:val="00B179B0"/>
    <w:rsid w:val="00B17A21"/>
    <w:rsid w:val="00B17F66"/>
    <w:rsid w:val="00B207E3"/>
    <w:rsid w:val="00B20AF6"/>
    <w:rsid w:val="00B20C2E"/>
    <w:rsid w:val="00B20E2D"/>
    <w:rsid w:val="00B21318"/>
    <w:rsid w:val="00B21387"/>
    <w:rsid w:val="00B21716"/>
    <w:rsid w:val="00B21D43"/>
    <w:rsid w:val="00B22006"/>
    <w:rsid w:val="00B23165"/>
    <w:rsid w:val="00B23501"/>
    <w:rsid w:val="00B2376C"/>
    <w:rsid w:val="00B2380E"/>
    <w:rsid w:val="00B2493E"/>
    <w:rsid w:val="00B24B68"/>
    <w:rsid w:val="00B25028"/>
    <w:rsid w:val="00B25240"/>
    <w:rsid w:val="00B26285"/>
    <w:rsid w:val="00B26618"/>
    <w:rsid w:val="00B26E53"/>
    <w:rsid w:val="00B26E5E"/>
    <w:rsid w:val="00B27B57"/>
    <w:rsid w:val="00B3021A"/>
    <w:rsid w:val="00B30DAB"/>
    <w:rsid w:val="00B30F87"/>
    <w:rsid w:val="00B3148A"/>
    <w:rsid w:val="00B3186F"/>
    <w:rsid w:val="00B320E1"/>
    <w:rsid w:val="00B3375F"/>
    <w:rsid w:val="00B33A5D"/>
    <w:rsid w:val="00B34132"/>
    <w:rsid w:val="00B341BD"/>
    <w:rsid w:val="00B34316"/>
    <w:rsid w:val="00B3440B"/>
    <w:rsid w:val="00B34598"/>
    <w:rsid w:val="00B3488D"/>
    <w:rsid w:val="00B349F3"/>
    <w:rsid w:val="00B352A7"/>
    <w:rsid w:val="00B3586F"/>
    <w:rsid w:val="00B35BF3"/>
    <w:rsid w:val="00B360F6"/>
    <w:rsid w:val="00B3665F"/>
    <w:rsid w:val="00B36E6B"/>
    <w:rsid w:val="00B3771C"/>
    <w:rsid w:val="00B37AD1"/>
    <w:rsid w:val="00B37E4E"/>
    <w:rsid w:val="00B400B7"/>
    <w:rsid w:val="00B402FA"/>
    <w:rsid w:val="00B404D9"/>
    <w:rsid w:val="00B4105F"/>
    <w:rsid w:val="00B41217"/>
    <w:rsid w:val="00B41A44"/>
    <w:rsid w:val="00B426B4"/>
    <w:rsid w:val="00B4274E"/>
    <w:rsid w:val="00B429E2"/>
    <w:rsid w:val="00B42CC1"/>
    <w:rsid w:val="00B4436F"/>
    <w:rsid w:val="00B4448D"/>
    <w:rsid w:val="00B446FD"/>
    <w:rsid w:val="00B44A21"/>
    <w:rsid w:val="00B44AF0"/>
    <w:rsid w:val="00B44BD4"/>
    <w:rsid w:val="00B45617"/>
    <w:rsid w:val="00B45A99"/>
    <w:rsid w:val="00B45ACF"/>
    <w:rsid w:val="00B45F09"/>
    <w:rsid w:val="00B461C1"/>
    <w:rsid w:val="00B47312"/>
    <w:rsid w:val="00B47ACA"/>
    <w:rsid w:val="00B510A7"/>
    <w:rsid w:val="00B5169A"/>
    <w:rsid w:val="00B52358"/>
    <w:rsid w:val="00B5283D"/>
    <w:rsid w:val="00B53297"/>
    <w:rsid w:val="00B5363E"/>
    <w:rsid w:val="00B5440C"/>
    <w:rsid w:val="00B545E6"/>
    <w:rsid w:val="00B5468B"/>
    <w:rsid w:val="00B54E67"/>
    <w:rsid w:val="00B554C2"/>
    <w:rsid w:val="00B555AD"/>
    <w:rsid w:val="00B55845"/>
    <w:rsid w:val="00B561EC"/>
    <w:rsid w:val="00B56344"/>
    <w:rsid w:val="00B56A41"/>
    <w:rsid w:val="00B56D23"/>
    <w:rsid w:val="00B573AD"/>
    <w:rsid w:val="00B573B0"/>
    <w:rsid w:val="00B600E2"/>
    <w:rsid w:val="00B60209"/>
    <w:rsid w:val="00B605EB"/>
    <w:rsid w:val="00B60BFE"/>
    <w:rsid w:val="00B61BC1"/>
    <w:rsid w:val="00B623D1"/>
    <w:rsid w:val="00B6242F"/>
    <w:rsid w:val="00B62D6F"/>
    <w:rsid w:val="00B62DDD"/>
    <w:rsid w:val="00B63228"/>
    <w:rsid w:val="00B636C0"/>
    <w:rsid w:val="00B637F8"/>
    <w:rsid w:val="00B639DE"/>
    <w:rsid w:val="00B63EE3"/>
    <w:rsid w:val="00B63FC5"/>
    <w:rsid w:val="00B64829"/>
    <w:rsid w:val="00B6556E"/>
    <w:rsid w:val="00B66373"/>
    <w:rsid w:val="00B672A2"/>
    <w:rsid w:val="00B67862"/>
    <w:rsid w:val="00B678F9"/>
    <w:rsid w:val="00B679DC"/>
    <w:rsid w:val="00B67A2C"/>
    <w:rsid w:val="00B67C15"/>
    <w:rsid w:val="00B70372"/>
    <w:rsid w:val="00B7057C"/>
    <w:rsid w:val="00B7086D"/>
    <w:rsid w:val="00B70C62"/>
    <w:rsid w:val="00B7187D"/>
    <w:rsid w:val="00B71D11"/>
    <w:rsid w:val="00B71EB5"/>
    <w:rsid w:val="00B71EF1"/>
    <w:rsid w:val="00B72070"/>
    <w:rsid w:val="00B739A4"/>
    <w:rsid w:val="00B73ACD"/>
    <w:rsid w:val="00B74677"/>
    <w:rsid w:val="00B74734"/>
    <w:rsid w:val="00B7482E"/>
    <w:rsid w:val="00B749D8"/>
    <w:rsid w:val="00B749ED"/>
    <w:rsid w:val="00B74A6F"/>
    <w:rsid w:val="00B74BBD"/>
    <w:rsid w:val="00B74E84"/>
    <w:rsid w:val="00B750FF"/>
    <w:rsid w:val="00B756E4"/>
    <w:rsid w:val="00B759C3"/>
    <w:rsid w:val="00B764A8"/>
    <w:rsid w:val="00B76848"/>
    <w:rsid w:val="00B76E47"/>
    <w:rsid w:val="00B77BF2"/>
    <w:rsid w:val="00B77CF6"/>
    <w:rsid w:val="00B8076C"/>
    <w:rsid w:val="00B80D4A"/>
    <w:rsid w:val="00B80D9B"/>
    <w:rsid w:val="00B810E4"/>
    <w:rsid w:val="00B8127D"/>
    <w:rsid w:val="00B81685"/>
    <w:rsid w:val="00B81E84"/>
    <w:rsid w:val="00B82088"/>
    <w:rsid w:val="00B82568"/>
    <w:rsid w:val="00B82BF2"/>
    <w:rsid w:val="00B82F02"/>
    <w:rsid w:val="00B83083"/>
    <w:rsid w:val="00B83383"/>
    <w:rsid w:val="00B835BE"/>
    <w:rsid w:val="00B8373C"/>
    <w:rsid w:val="00B83B1F"/>
    <w:rsid w:val="00B83D19"/>
    <w:rsid w:val="00B84803"/>
    <w:rsid w:val="00B85057"/>
    <w:rsid w:val="00B854BF"/>
    <w:rsid w:val="00B86BF2"/>
    <w:rsid w:val="00B87112"/>
    <w:rsid w:val="00B87381"/>
    <w:rsid w:val="00B87BE6"/>
    <w:rsid w:val="00B904D2"/>
    <w:rsid w:val="00B915BA"/>
    <w:rsid w:val="00B91723"/>
    <w:rsid w:val="00B91F8F"/>
    <w:rsid w:val="00B922BE"/>
    <w:rsid w:val="00B923DD"/>
    <w:rsid w:val="00B92C43"/>
    <w:rsid w:val="00B9324F"/>
    <w:rsid w:val="00B93F95"/>
    <w:rsid w:val="00B93FA9"/>
    <w:rsid w:val="00B9410B"/>
    <w:rsid w:val="00B94E5B"/>
    <w:rsid w:val="00B954B0"/>
    <w:rsid w:val="00B95526"/>
    <w:rsid w:val="00B9636B"/>
    <w:rsid w:val="00B9667D"/>
    <w:rsid w:val="00B96CE0"/>
    <w:rsid w:val="00B97750"/>
    <w:rsid w:val="00B97ACE"/>
    <w:rsid w:val="00BA07E8"/>
    <w:rsid w:val="00BA10EB"/>
    <w:rsid w:val="00BA1531"/>
    <w:rsid w:val="00BA1878"/>
    <w:rsid w:val="00BA1B00"/>
    <w:rsid w:val="00BA1CA0"/>
    <w:rsid w:val="00BA1FFC"/>
    <w:rsid w:val="00BA2B70"/>
    <w:rsid w:val="00BA3154"/>
    <w:rsid w:val="00BA41E4"/>
    <w:rsid w:val="00BA41F1"/>
    <w:rsid w:val="00BA4495"/>
    <w:rsid w:val="00BA5587"/>
    <w:rsid w:val="00BA5EE4"/>
    <w:rsid w:val="00BA6047"/>
    <w:rsid w:val="00BA69E6"/>
    <w:rsid w:val="00BA72F1"/>
    <w:rsid w:val="00BA7765"/>
    <w:rsid w:val="00BA7E95"/>
    <w:rsid w:val="00BB0243"/>
    <w:rsid w:val="00BB0D6D"/>
    <w:rsid w:val="00BB10CD"/>
    <w:rsid w:val="00BB1FAF"/>
    <w:rsid w:val="00BB3463"/>
    <w:rsid w:val="00BB420A"/>
    <w:rsid w:val="00BB4997"/>
    <w:rsid w:val="00BB4AA0"/>
    <w:rsid w:val="00BB4AFA"/>
    <w:rsid w:val="00BB4D2D"/>
    <w:rsid w:val="00BB4DE9"/>
    <w:rsid w:val="00BB5084"/>
    <w:rsid w:val="00BB51CC"/>
    <w:rsid w:val="00BB53B9"/>
    <w:rsid w:val="00BB59BB"/>
    <w:rsid w:val="00BB6173"/>
    <w:rsid w:val="00BB6719"/>
    <w:rsid w:val="00BB6F93"/>
    <w:rsid w:val="00BB79E1"/>
    <w:rsid w:val="00BB7D87"/>
    <w:rsid w:val="00BB7E54"/>
    <w:rsid w:val="00BC0039"/>
    <w:rsid w:val="00BC1652"/>
    <w:rsid w:val="00BC178C"/>
    <w:rsid w:val="00BC21D3"/>
    <w:rsid w:val="00BC2736"/>
    <w:rsid w:val="00BC2FE2"/>
    <w:rsid w:val="00BC36A6"/>
    <w:rsid w:val="00BC3B46"/>
    <w:rsid w:val="00BC40A1"/>
    <w:rsid w:val="00BC419F"/>
    <w:rsid w:val="00BC43BB"/>
    <w:rsid w:val="00BC4C4C"/>
    <w:rsid w:val="00BC4E26"/>
    <w:rsid w:val="00BC4FE1"/>
    <w:rsid w:val="00BC56BB"/>
    <w:rsid w:val="00BC6151"/>
    <w:rsid w:val="00BC6E2B"/>
    <w:rsid w:val="00BC71B7"/>
    <w:rsid w:val="00BD07D2"/>
    <w:rsid w:val="00BD0816"/>
    <w:rsid w:val="00BD0CC4"/>
    <w:rsid w:val="00BD120C"/>
    <w:rsid w:val="00BD24B6"/>
    <w:rsid w:val="00BD2E3D"/>
    <w:rsid w:val="00BD3074"/>
    <w:rsid w:val="00BD3680"/>
    <w:rsid w:val="00BD373B"/>
    <w:rsid w:val="00BD37EB"/>
    <w:rsid w:val="00BD3940"/>
    <w:rsid w:val="00BD3ABB"/>
    <w:rsid w:val="00BD4673"/>
    <w:rsid w:val="00BD481C"/>
    <w:rsid w:val="00BD496D"/>
    <w:rsid w:val="00BD4B20"/>
    <w:rsid w:val="00BD5413"/>
    <w:rsid w:val="00BD55AC"/>
    <w:rsid w:val="00BD572E"/>
    <w:rsid w:val="00BD59F0"/>
    <w:rsid w:val="00BD5ABE"/>
    <w:rsid w:val="00BD5F9F"/>
    <w:rsid w:val="00BD6227"/>
    <w:rsid w:val="00BD6EAA"/>
    <w:rsid w:val="00BD7B55"/>
    <w:rsid w:val="00BE0C0B"/>
    <w:rsid w:val="00BE1BD2"/>
    <w:rsid w:val="00BE26A7"/>
    <w:rsid w:val="00BE3537"/>
    <w:rsid w:val="00BE3E6F"/>
    <w:rsid w:val="00BE4678"/>
    <w:rsid w:val="00BE4ADE"/>
    <w:rsid w:val="00BE4DB2"/>
    <w:rsid w:val="00BE4FB8"/>
    <w:rsid w:val="00BE57C1"/>
    <w:rsid w:val="00BE5AA2"/>
    <w:rsid w:val="00BE6F6E"/>
    <w:rsid w:val="00BE704F"/>
    <w:rsid w:val="00BE7450"/>
    <w:rsid w:val="00BE794C"/>
    <w:rsid w:val="00BF03CE"/>
    <w:rsid w:val="00BF062E"/>
    <w:rsid w:val="00BF1B02"/>
    <w:rsid w:val="00BF1B1C"/>
    <w:rsid w:val="00BF1CFA"/>
    <w:rsid w:val="00BF1E9F"/>
    <w:rsid w:val="00BF22CC"/>
    <w:rsid w:val="00BF265D"/>
    <w:rsid w:val="00BF2A2C"/>
    <w:rsid w:val="00BF3873"/>
    <w:rsid w:val="00BF3B55"/>
    <w:rsid w:val="00BF40A1"/>
    <w:rsid w:val="00BF42F5"/>
    <w:rsid w:val="00BF444D"/>
    <w:rsid w:val="00BF44D5"/>
    <w:rsid w:val="00BF5880"/>
    <w:rsid w:val="00BF58D8"/>
    <w:rsid w:val="00BF5FF9"/>
    <w:rsid w:val="00BF6FCE"/>
    <w:rsid w:val="00BF777F"/>
    <w:rsid w:val="00BF77F4"/>
    <w:rsid w:val="00BF798C"/>
    <w:rsid w:val="00BF7A64"/>
    <w:rsid w:val="00BF7BC7"/>
    <w:rsid w:val="00C001D3"/>
    <w:rsid w:val="00C00E07"/>
    <w:rsid w:val="00C01201"/>
    <w:rsid w:val="00C01265"/>
    <w:rsid w:val="00C02016"/>
    <w:rsid w:val="00C028D4"/>
    <w:rsid w:val="00C02DC6"/>
    <w:rsid w:val="00C031C8"/>
    <w:rsid w:val="00C031F9"/>
    <w:rsid w:val="00C0338A"/>
    <w:rsid w:val="00C0397D"/>
    <w:rsid w:val="00C03C3C"/>
    <w:rsid w:val="00C04936"/>
    <w:rsid w:val="00C05632"/>
    <w:rsid w:val="00C05771"/>
    <w:rsid w:val="00C059C8"/>
    <w:rsid w:val="00C06740"/>
    <w:rsid w:val="00C06C79"/>
    <w:rsid w:val="00C10C06"/>
    <w:rsid w:val="00C10C86"/>
    <w:rsid w:val="00C10DD1"/>
    <w:rsid w:val="00C11B5B"/>
    <w:rsid w:val="00C11B79"/>
    <w:rsid w:val="00C12DEB"/>
    <w:rsid w:val="00C13270"/>
    <w:rsid w:val="00C14269"/>
    <w:rsid w:val="00C14CD6"/>
    <w:rsid w:val="00C14E15"/>
    <w:rsid w:val="00C14E5E"/>
    <w:rsid w:val="00C1511F"/>
    <w:rsid w:val="00C1524D"/>
    <w:rsid w:val="00C15690"/>
    <w:rsid w:val="00C15706"/>
    <w:rsid w:val="00C15E9D"/>
    <w:rsid w:val="00C163CF"/>
    <w:rsid w:val="00C16E19"/>
    <w:rsid w:val="00C17B3B"/>
    <w:rsid w:val="00C200A9"/>
    <w:rsid w:val="00C200E7"/>
    <w:rsid w:val="00C20107"/>
    <w:rsid w:val="00C20165"/>
    <w:rsid w:val="00C20EB7"/>
    <w:rsid w:val="00C2173A"/>
    <w:rsid w:val="00C21AB0"/>
    <w:rsid w:val="00C21CCB"/>
    <w:rsid w:val="00C21E6C"/>
    <w:rsid w:val="00C22540"/>
    <w:rsid w:val="00C22720"/>
    <w:rsid w:val="00C22729"/>
    <w:rsid w:val="00C228D4"/>
    <w:rsid w:val="00C22B90"/>
    <w:rsid w:val="00C22D8F"/>
    <w:rsid w:val="00C23119"/>
    <w:rsid w:val="00C23169"/>
    <w:rsid w:val="00C23F70"/>
    <w:rsid w:val="00C2402C"/>
    <w:rsid w:val="00C244E8"/>
    <w:rsid w:val="00C24796"/>
    <w:rsid w:val="00C24C89"/>
    <w:rsid w:val="00C254BD"/>
    <w:rsid w:val="00C254F8"/>
    <w:rsid w:val="00C2580D"/>
    <w:rsid w:val="00C25BF7"/>
    <w:rsid w:val="00C25D34"/>
    <w:rsid w:val="00C2639E"/>
    <w:rsid w:val="00C26A8B"/>
    <w:rsid w:val="00C26E6C"/>
    <w:rsid w:val="00C26FA5"/>
    <w:rsid w:val="00C2728C"/>
    <w:rsid w:val="00C279AD"/>
    <w:rsid w:val="00C30015"/>
    <w:rsid w:val="00C301D0"/>
    <w:rsid w:val="00C30704"/>
    <w:rsid w:val="00C3084F"/>
    <w:rsid w:val="00C31844"/>
    <w:rsid w:val="00C31952"/>
    <w:rsid w:val="00C31BE2"/>
    <w:rsid w:val="00C31D05"/>
    <w:rsid w:val="00C324AA"/>
    <w:rsid w:val="00C333A2"/>
    <w:rsid w:val="00C333F7"/>
    <w:rsid w:val="00C33760"/>
    <w:rsid w:val="00C33CF1"/>
    <w:rsid w:val="00C33D51"/>
    <w:rsid w:val="00C33F1C"/>
    <w:rsid w:val="00C343C2"/>
    <w:rsid w:val="00C34E45"/>
    <w:rsid w:val="00C35550"/>
    <w:rsid w:val="00C357EB"/>
    <w:rsid w:val="00C35ED9"/>
    <w:rsid w:val="00C367BF"/>
    <w:rsid w:val="00C36986"/>
    <w:rsid w:val="00C37CD2"/>
    <w:rsid w:val="00C40A23"/>
    <w:rsid w:val="00C415FA"/>
    <w:rsid w:val="00C4188D"/>
    <w:rsid w:val="00C41F2D"/>
    <w:rsid w:val="00C421C4"/>
    <w:rsid w:val="00C429BC"/>
    <w:rsid w:val="00C42E74"/>
    <w:rsid w:val="00C44CA6"/>
    <w:rsid w:val="00C44D58"/>
    <w:rsid w:val="00C4531D"/>
    <w:rsid w:val="00C45B18"/>
    <w:rsid w:val="00C46641"/>
    <w:rsid w:val="00C46915"/>
    <w:rsid w:val="00C47095"/>
    <w:rsid w:val="00C47794"/>
    <w:rsid w:val="00C47C02"/>
    <w:rsid w:val="00C47E6B"/>
    <w:rsid w:val="00C505AE"/>
    <w:rsid w:val="00C508E7"/>
    <w:rsid w:val="00C50BBD"/>
    <w:rsid w:val="00C50D60"/>
    <w:rsid w:val="00C513EA"/>
    <w:rsid w:val="00C53016"/>
    <w:rsid w:val="00C5338F"/>
    <w:rsid w:val="00C53509"/>
    <w:rsid w:val="00C53586"/>
    <w:rsid w:val="00C541EA"/>
    <w:rsid w:val="00C542C0"/>
    <w:rsid w:val="00C547B7"/>
    <w:rsid w:val="00C548D0"/>
    <w:rsid w:val="00C55CCA"/>
    <w:rsid w:val="00C5604C"/>
    <w:rsid w:val="00C56091"/>
    <w:rsid w:val="00C56432"/>
    <w:rsid w:val="00C56644"/>
    <w:rsid w:val="00C56B43"/>
    <w:rsid w:val="00C56EBF"/>
    <w:rsid w:val="00C570E7"/>
    <w:rsid w:val="00C57481"/>
    <w:rsid w:val="00C60656"/>
    <w:rsid w:val="00C608AA"/>
    <w:rsid w:val="00C60B91"/>
    <w:rsid w:val="00C60DBD"/>
    <w:rsid w:val="00C61B9B"/>
    <w:rsid w:val="00C61EED"/>
    <w:rsid w:val="00C621E8"/>
    <w:rsid w:val="00C6226D"/>
    <w:rsid w:val="00C62745"/>
    <w:rsid w:val="00C62C8B"/>
    <w:rsid w:val="00C630C8"/>
    <w:rsid w:val="00C634D1"/>
    <w:rsid w:val="00C635B3"/>
    <w:rsid w:val="00C6363C"/>
    <w:rsid w:val="00C636F6"/>
    <w:rsid w:val="00C63B16"/>
    <w:rsid w:val="00C63C5F"/>
    <w:rsid w:val="00C63E7D"/>
    <w:rsid w:val="00C642DA"/>
    <w:rsid w:val="00C6449D"/>
    <w:rsid w:val="00C65BD7"/>
    <w:rsid w:val="00C65C52"/>
    <w:rsid w:val="00C66934"/>
    <w:rsid w:val="00C66966"/>
    <w:rsid w:val="00C70545"/>
    <w:rsid w:val="00C7067E"/>
    <w:rsid w:val="00C70747"/>
    <w:rsid w:val="00C70B8A"/>
    <w:rsid w:val="00C70BC8"/>
    <w:rsid w:val="00C70E61"/>
    <w:rsid w:val="00C718AB"/>
    <w:rsid w:val="00C71A41"/>
    <w:rsid w:val="00C71B20"/>
    <w:rsid w:val="00C720BD"/>
    <w:rsid w:val="00C72A19"/>
    <w:rsid w:val="00C7340C"/>
    <w:rsid w:val="00C737BB"/>
    <w:rsid w:val="00C73DC1"/>
    <w:rsid w:val="00C749F9"/>
    <w:rsid w:val="00C74D4A"/>
    <w:rsid w:val="00C74F13"/>
    <w:rsid w:val="00C75355"/>
    <w:rsid w:val="00C756B2"/>
    <w:rsid w:val="00C76E69"/>
    <w:rsid w:val="00C774D7"/>
    <w:rsid w:val="00C77839"/>
    <w:rsid w:val="00C779E9"/>
    <w:rsid w:val="00C810AA"/>
    <w:rsid w:val="00C8146C"/>
    <w:rsid w:val="00C81852"/>
    <w:rsid w:val="00C81A90"/>
    <w:rsid w:val="00C821E6"/>
    <w:rsid w:val="00C8239C"/>
    <w:rsid w:val="00C8260C"/>
    <w:rsid w:val="00C826E2"/>
    <w:rsid w:val="00C82C2A"/>
    <w:rsid w:val="00C83131"/>
    <w:rsid w:val="00C835A8"/>
    <w:rsid w:val="00C83691"/>
    <w:rsid w:val="00C83742"/>
    <w:rsid w:val="00C8386D"/>
    <w:rsid w:val="00C83A91"/>
    <w:rsid w:val="00C84325"/>
    <w:rsid w:val="00C84A57"/>
    <w:rsid w:val="00C84A6A"/>
    <w:rsid w:val="00C85036"/>
    <w:rsid w:val="00C853DA"/>
    <w:rsid w:val="00C854C5"/>
    <w:rsid w:val="00C85ECB"/>
    <w:rsid w:val="00C860CB"/>
    <w:rsid w:val="00C8661E"/>
    <w:rsid w:val="00C86A7A"/>
    <w:rsid w:val="00C870DF"/>
    <w:rsid w:val="00C87FFE"/>
    <w:rsid w:val="00C90027"/>
    <w:rsid w:val="00C900E7"/>
    <w:rsid w:val="00C90A64"/>
    <w:rsid w:val="00C91695"/>
    <w:rsid w:val="00C91D96"/>
    <w:rsid w:val="00C92211"/>
    <w:rsid w:val="00C92639"/>
    <w:rsid w:val="00C92EE9"/>
    <w:rsid w:val="00C92F1F"/>
    <w:rsid w:val="00C93896"/>
    <w:rsid w:val="00C93A1A"/>
    <w:rsid w:val="00C93F62"/>
    <w:rsid w:val="00C93FC2"/>
    <w:rsid w:val="00C941E8"/>
    <w:rsid w:val="00C943AB"/>
    <w:rsid w:val="00C9441F"/>
    <w:rsid w:val="00C94998"/>
    <w:rsid w:val="00C94C91"/>
    <w:rsid w:val="00C94CA7"/>
    <w:rsid w:val="00C96938"/>
    <w:rsid w:val="00C972EF"/>
    <w:rsid w:val="00C97300"/>
    <w:rsid w:val="00C97F63"/>
    <w:rsid w:val="00CA0409"/>
    <w:rsid w:val="00CA0A09"/>
    <w:rsid w:val="00CA0BF9"/>
    <w:rsid w:val="00CA1317"/>
    <w:rsid w:val="00CA134F"/>
    <w:rsid w:val="00CA14AD"/>
    <w:rsid w:val="00CA1972"/>
    <w:rsid w:val="00CA19CD"/>
    <w:rsid w:val="00CA204D"/>
    <w:rsid w:val="00CA2102"/>
    <w:rsid w:val="00CA2A7B"/>
    <w:rsid w:val="00CA2C7F"/>
    <w:rsid w:val="00CA2F1F"/>
    <w:rsid w:val="00CA312F"/>
    <w:rsid w:val="00CA342F"/>
    <w:rsid w:val="00CA4342"/>
    <w:rsid w:val="00CA45AF"/>
    <w:rsid w:val="00CA45C1"/>
    <w:rsid w:val="00CA4D5D"/>
    <w:rsid w:val="00CA5515"/>
    <w:rsid w:val="00CA555E"/>
    <w:rsid w:val="00CA5884"/>
    <w:rsid w:val="00CA58D4"/>
    <w:rsid w:val="00CA5A3F"/>
    <w:rsid w:val="00CA5EF1"/>
    <w:rsid w:val="00CA6307"/>
    <w:rsid w:val="00CA6714"/>
    <w:rsid w:val="00CA6B78"/>
    <w:rsid w:val="00CA708B"/>
    <w:rsid w:val="00CA72C5"/>
    <w:rsid w:val="00CA77AC"/>
    <w:rsid w:val="00CA7997"/>
    <w:rsid w:val="00CA7AC0"/>
    <w:rsid w:val="00CB06F9"/>
    <w:rsid w:val="00CB0DB2"/>
    <w:rsid w:val="00CB12A4"/>
    <w:rsid w:val="00CB1304"/>
    <w:rsid w:val="00CB13BA"/>
    <w:rsid w:val="00CB2343"/>
    <w:rsid w:val="00CB2543"/>
    <w:rsid w:val="00CB2A09"/>
    <w:rsid w:val="00CB2A54"/>
    <w:rsid w:val="00CB2BBA"/>
    <w:rsid w:val="00CB3591"/>
    <w:rsid w:val="00CB3B51"/>
    <w:rsid w:val="00CB3B8A"/>
    <w:rsid w:val="00CB439C"/>
    <w:rsid w:val="00CB4CCE"/>
    <w:rsid w:val="00CB5E25"/>
    <w:rsid w:val="00CB6448"/>
    <w:rsid w:val="00CB69C9"/>
    <w:rsid w:val="00CB7424"/>
    <w:rsid w:val="00CB756F"/>
    <w:rsid w:val="00CB7E1E"/>
    <w:rsid w:val="00CC0027"/>
    <w:rsid w:val="00CC00B2"/>
    <w:rsid w:val="00CC0637"/>
    <w:rsid w:val="00CC095E"/>
    <w:rsid w:val="00CC2836"/>
    <w:rsid w:val="00CC2858"/>
    <w:rsid w:val="00CC2EF4"/>
    <w:rsid w:val="00CC33B6"/>
    <w:rsid w:val="00CC343D"/>
    <w:rsid w:val="00CC3EFE"/>
    <w:rsid w:val="00CC441F"/>
    <w:rsid w:val="00CC47D2"/>
    <w:rsid w:val="00CC4B56"/>
    <w:rsid w:val="00CC54D9"/>
    <w:rsid w:val="00CC56BD"/>
    <w:rsid w:val="00CC68F7"/>
    <w:rsid w:val="00CC6DF8"/>
    <w:rsid w:val="00CD0338"/>
    <w:rsid w:val="00CD0A3F"/>
    <w:rsid w:val="00CD0AF8"/>
    <w:rsid w:val="00CD11DA"/>
    <w:rsid w:val="00CD122F"/>
    <w:rsid w:val="00CD137C"/>
    <w:rsid w:val="00CD14CD"/>
    <w:rsid w:val="00CD16C0"/>
    <w:rsid w:val="00CD17F4"/>
    <w:rsid w:val="00CD23C3"/>
    <w:rsid w:val="00CD29C1"/>
    <w:rsid w:val="00CD2BD9"/>
    <w:rsid w:val="00CD36EE"/>
    <w:rsid w:val="00CD39A9"/>
    <w:rsid w:val="00CD4A02"/>
    <w:rsid w:val="00CD4DBC"/>
    <w:rsid w:val="00CD5A43"/>
    <w:rsid w:val="00CD63A9"/>
    <w:rsid w:val="00CD730C"/>
    <w:rsid w:val="00CE014E"/>
    <w:rsid w:val="00CE030A"/>
    <w:rsid w:val="00CE04A4"/>
    <w:rsid w:val="00CE0946"/>
    <w:rsid w:val="00CE0E41"/>
    <w:rsid w:val="00CE1189"/>
    <w:rsid w:val="00CE187A"/>
    <w:rsid w:val="00CE1A2F"/>
    <w:rsid w:val="00CE2784"/>
    <w:rsid w:val="00CE2B8D"/>
    <w:rsid w:val="00CE2F38"/>
    <w:rsid w:val="00CE3379"/>
    <w:rsid w:val="00CE3560"/>
    <w:rsid w:val="00CE378E"/>
    <w:rsid w:val="00CE3A6F"/>
    <w:rsid w:val="00CE3BBE"/>
    <w:rsid w:val="00CE43F5"/>
    <w:rsid w:val="00CE4749"/>
    <w:rsid w:val="00CE4BB3"/>
    <w:rsid w:val="00CE55BE"/>
    <w:rsid w:val="00CE5CCD"/>
    <w:rsid w:val="00CE637F"/>
    <w:rsid w:val="00CE69CE"/>
    <w:rsid w:val="00CE6D1D"/>
    <w:rsid w:val="00CE71C9"/>
    <w:rsid w:val="00CE749D"/>
    <w:rsid w:val="00CF058D"/>
    <w:rsid w:val="00CF0AB1"/>
    <w:rsid w:val="00CF0D5C"/>
    <w:rsid w:val="00CF1544"/>
    <w:rsid w:val="00CF2051"/>
    <w:rsid w:val="00CF2323"/>
    <w:rsid w:val="00CF23A7"/>
    <w:rsid w:val="00CF2A6C"/>
    <w:rsid w:val="00CF2BB9"/>
    <w:rsid w:val="00CF2F29"/>
    <w:rsid w:val="00CF31A5"/>
    <w:rsid w:val="00CF365E"/>
    <w:rsid w:val="00CF3960"/>
    <w:rsid w:val="00CF3E27"/>
    <w:rsid w:val="00CF4A7F"/>
    <w:rsid w:val="00CF513D"/>
    <w:rsid w:val="00CF5489"/>
    <w:rsid w:val="00CF5752"/>
    <w:rsid w:val="00CF5B0D"/>
    <w:rsid w:val="00CF613C"/>
    <w:rsid w:val="00CF6813"/>
    <w:rsid w:val="00CF685D"/>
    <w:rsid w:val="00CF6A6C"/>
    <w:rsid w:val="00CF70A5"/>
    <w:rsid w:val="00CF7941"/>
    <w:rsid w:val="00D00BF7"/>
    <w:rsid w:val="00D00DD7"/>
    <w:rsid w:val="00D00E1D"/>
    <w:rsid w:val="00D00ED0"/>
    <w:rsid w:val="00D01D30"/>
    <w:rsid w:val="00D01D37"/>
    <w:rsid w:val="00D01DE3"/>
    <w:rsid w:val="00D02041"/>
    <w:rsid w:val="00D0214F"/>
    <w:rsid w:val="00D02844"/>
    <w:rsid w:val="00D03709"/>
    <w:rsid w:val="00D03AE6"/>
    <w:rsid w:val="00D04146"/>
    <w:rsid w:val="00D04C77"/>
    <w:rsid w:val="00D05312"/>
    <w:rsid w:val="00D05A06"/>
    <w:rsid w:val="00D05DD4"/>
    <w:rsid w:val="00D06699"/>
    <w:rsid w:val="00D06B04"/>
    <w:rsid w:val="00D06CBE"/>
    <w:rsid w:val="00D070CD"/>
    <w:rsid w:val="00D0737F"/>
    <w:rsid w:val="00D07483"/>
    <w:rsid w:val="00D076FB"/>
    <w:rsid w:val="00D07F1A"/>
    <w:rsid w:val="00D10257"/>
    <w:rsid w:val="00D1143D"/>
    <w:rsid w:val="00D11CB5"/>
    <w:rsid w:val="00D12031"/>
    <w:rsid w:val="00D125C6"/>
    <w:rsid w:val="00D12B91"/>
    <w:rsid w:val="00D133FB"/>
    <w:rsid w:val="00D14BB8"/>
    <w:rsid w:val="00D14F9A"/>
    <w:rsid w:val="00D15213"/>
    <w:rsid w:val="00D15214"/>
    <w:rsid w:val="00D1525B"/>
    <w:rsid w:val="00D154B6"/>
    <w:rsid w:val="00D1574B"/>
    <w:rsid w:val="00D15EA8"/>
    <w:rsid w:val="00D1699D"/>
    <w:rsid w:val="00D16D76"/>
    <w:rsid w:val="00D170A6"/>
    <w:rsid w:val="00D17A2F"/>
    <w:rsid w:val="00D215AC"/>
    <w:rsid w:val="00D21C7B"/>
    <w:rsid w:val="00D22080"/>
    <w:rsid w:val="00D2220C"/>
    <w:rsid w:val="00D22418"/>
    <w:rsid w:val="00D22911"/>
    <w:rsid w:val="00D22BC1"/>
    <w:rsid w:val="00D22EFE"/>
    <w:rsid w:val="00D231A8"/>
    <w:rsid w:val="00D23339"/>
    <w:rsid w:val="00D23422"/>
    <w:rsid w:val="00D23AE5"/>
    <w:rsid w:val="00D23F39"/>
    <w:rsid w:val="00D245BE"/>
    <w:rsid w:val="00D24679"/>
    <w:rsid w:val="00D252C8"/>
    <w:rsid w:val="00D25D06"/>
    <w:rsid w:val="00D2660D"/>
    <w:rsid w:val="00D27121"/>
    <w:rsid w:val="00D2765E"/>
    <w:rsid w:val="00D27965"/>
    <w:rsid w:val="00D300A1"/>
    <w:rsid w:val="00D309A0"/>
    <w:rsid w:val="00D30D7F"/>
    <w:rsid w:val="00D31B16"/>
    <w:rsid w:val="00D34078"/>
    <w:rsid w:val="00D340E2"/>
    <w:rsid w:val="00D3440A"/>
    <w:rsid w:val="00D3461E"/>
    <w:rsid w:val="00D34BC0"/>
    <w:rsid w:val="00D34D81"/>
    <w:rsid w:val="00D35770"/>
    <w:rsid w:val="00D35A74"/>
    <w:rsid w:val="00D36447"/>
    <w:rsid w:val="00D36980"/>
    <w:rsid w:val="00D4075D"/>
    <w:rsid w:val="00D40878"/>
    <w:rsid w:val="00D40C39"/>
    <w:rsid w:val="00D40F1A"/>
    <w:rsid w:val="00D41C67"/>
    <w:rsid w:val="00D42057"/>
    <w:rsid w:val="00D424E2"/>
    <w:rsid w:val="00D43334"/>
    <w:rsid w:val="00D433D1"/>
    <w:rsid w:val="00D43598"/>
    <w:rsid w:val="00D43AD1"/>
    <w:rsid w:val="00D43AD3"/>
    <w:rsid w:val="00D440FA"/>
    <w:rsid w:val="00D44588"/>
    <w:rsid w:val="00D447C6"/>
    <w:rsid w:val="00D44B57"/>
    <w:rsid w:val="00D44C4D"/>
    <w:rsid w:val="00D44EA5"/>
    <w:rsid w:val="00D458AC"/>
    <w:rsid w:val="00D45CDF"/>
    <w:rsid w:val="00D45EFB"/>
    <w:rsid w:val="00D45FEF"/>
    <w:rsid w:val="00D4650B"/>
    <w:rsid w:val="00D467D7"/>
    <w:rsid w:val="00D46DCD"/>
    <w:rsid w:val="00D479F2"/>
    <w:rsid w:val="00D5000A"/>
    <w:rsid w:val="00D503BD"/>
    <w:rsid w:val="00D50789"/>
    <w:rsid w:val="00D50B9C"/>
    <w:rsid w:val="00D51646"/>
    <w:rsid w:val="00D5254A"/>
    <w:rsid w:val="00D52AFB"/>
    <w:rsid w:val="00D52B72"/>
    <w:rsid w:val="00D52FE7"/>
    <w:rsid w:val="00D532B5"/>
    <w:rsid w:val="00D53575"/>
    <w:rsid w:val="00D53E1E"/>
    <w:rsid w:val="00D54452"/>
    <w:rsid w:val="00D54CB4"/>
    <w:rsid w:val="00D54DA8"/>
    <w:rsid w:val="00D5522C"/>
    <w:rsid w:val="00D55346"/>
    <w:rsid w:val="00D55B9E"/>
    <w:rsid w:val="00D55FC7"/>
    <w:rsid w:val="00D56053"/>
    <w:rsid w:val="00D561FB"/>
    <w:rsid w:val="00D56592"/>
    <w:rsid w:val="00D57D46"/>
    <w:rsid w:val="00D57E81"/>
    <w:rsid w:val="00D57F2D"/>
    <w:rsid w:val="00D60061"/>
    <w:rsid w:val="00D6029E"/>
    <w:rsid w:val="00D60BF2"/>
    <w:rsid w:val="00D60DB2"/>
    <w:rsid w:val="00D60DF8"/>
    <w:rsid w:val="00D61AC7"/>
    <w:rsid w:val="00D61F66"/>
    <w:rsid w:val="00D6219E"/>
    <w:rsid w:val="00D62756"/>
    <w:rsid w:val="00D63526"/>
    <w:rsid w:val="00D643E5"/>
    <w:rsid w:val="00D64BAF"/>
    <w:rsid w:val="00D65969"/>
    <w:rsid w:val="00D65AD7"/>
    <w:rsid w:val="00D65BD9"/>
    <w:rsid w:val="00D6767C"/>
    <w:rsid w:val="00D67FD3"/>
    <w:rsid w:val="00D7033C"/>
    <w:rsid w:val="00D70C25"/>
    <w:rsid w:val="00D70E36"/>
    <w:rsid w:val="00D71106"/>
    <w:rsid w:val="00D7128F"/>
    <w:rsid w:val="00D72357"/>
    <w:rsid w:val="00D72B2D"/>
    <w:rsid w:val="00D735F5"/>
    <w:rsid w:val="00D737D1"/>
    <w:rsid w:val="00D7553B"/>
    <w:rsid w:val="00D755F6"/>
    <w:rsid w:val="00D75914"/>
    <w:rsid w:val="00D75AFF"/>
    <w:rsid w:val="00D77ACF"/>
    <w:rsid w:val="00D8062E"/>
    <w:rsid w:val="00D80A71"/>
    <w:rsid w:val="00D80A8A"/>
    <w:rsid w:val="00D80AF1"/>
    <w:rsid w:val="00D80C08"/>
    <w:rsid w:val="00D80F01"/>
    <w:rsid w:val="00D8121F"/>
    <w:rsid w:val="00D816C5"/>
    <w:rsid w:val="00D8191E"/>
    <w:rsid w:val="00D81F02"/>
    <w:rsid w:val="00D821C7"/>
    <w:rsid w:val="00D824E6"/>
    <w:rsid w:val="00D82DB0"/>
    <w:rsid w:val="00D82F8A"/>
    <w:rsid w:val="00D8338D"/>
    <w:rsid w:val="00D8426E"/>
    <w:rsid w:val="00D844EC"/>
    <w:rsid w:val="00D84F8A"/>
    <w:rsid w:val="00D854C4"/>
    <w:rsid w:val="00D85850"/>
    <w:rsid w:val="00D8597C"/>
    <w:rsid w:val="00D85BB3"/>
    <w:rsid w:val="00D86A02"/>
    <w:rsid w:val="00D86AA5"/>
    <w:rsid w:val="00D87396"/>
    <w:rsid w:val="00D87474"/>
    <w:rsid w:val="00D87F73"/>
    <w:rsid w:val="00D90E27"/>
    <w:rsid w:val="00D913F1"/>
    <w:rsid w:val="00D91A9C"/>
    <w:rsid w:val="00D91BF8"/>
    <w:rsid w:val="00D928A8"/>
    <w:rsid w:val="00D92AFC"/>
    <w:rsid w:val="00D92B97"/>
    <w:rsid w:val="00D93240"/>
    <w:rsid w:val="00D9483D"/>
    <w:rsid w:val="00D95291"/>
    <w:rsid w:val="00D964FD"/>
    <w:rsid w:val="00D96F83"/>
    <w:rsid w:val="00D96FE2"/>
    <w:rsid w:val="00D96FEC"/>
    <w:rsid w:val="00DA020D"/>
    <w:rsid w:val="00DA0585"/>
    <w:rsid w:val="00DA0D72"/>
    <w:rsid w:val="00DA0DE5"/>
    <w:rsid w:val="00DA11E7"/>
    <w:rsid w:val="00DA1C40"/>
    <w:rsid w:val="00DA206E"/>
    <w:rsid w:val="00DA20AB"/>
    <w:rsid w:val="00DA2734"/>
    <w:rsid w:val="00DA2A54"/>
    <w:rsid w:val="00DA2B18"/>
    <w:rsid w:val="00DA310C"/>
    <w:rsid w:val="00DA330B"/>
    <w:rsid w:val="00DA462F"/>
    <w:rsid w:val="00DA4BEB"/>
    <w:rsid w:val="00DA5195"/>
    <w:rsid w:val="00DA5ADE"/>
    <w:rsid w:val="00DA63A0"/>
    <w:rsid w:val="00DA6CF2"/>
    <w:rsid w:val="00DA7671"/>
    <w:rsid w:val="00DA7DD9"/>
    <w:rsid w:val="00DA7F67"/>
    <w:rsid w:val="00DB0148"/>
    <w:rsid w:val="00DB0FB6"/>
    <w:rsid w:val="00DB0FFB"/>
    <w:rsid w:val="00DB10FF"/>
    <w:rsid w:val="00DB1302"/>
    <w:rsid w:val="00DB17AC"/>
    <w:rsid w:val="00DB198E"/>
    <w:rsid w:val="00DB1A73"/>
    <w:rsid w:val="00DB1AD3"/>
    <w:rsid w:val="00DB1E4A"/>
    <w:rsid w:val="00DB1F59"/>
    <w:rsid w:val="00DB3251"/>
    <w:rsid w:val="00DB35F4"/>
    <w:rsid w:val="00DB3E35"/>
    <w:rsid w:val="00DB43E0"/>
    <w:rsid w:val="00DB4981"/>
    <w:rsid w:val="00DB527B"/>
    <w:rsid w:val="00DB5732"/>
    <w:rsid w:val="00DB587B"/>
    <w:rsid w:val="00DB588B"/>
    <w:rsid w:val="00DB6146"/>
    <w:rsid w:val="00DB628B"/>
    <w:rsid w:val="00DB65D4"/>
    <w:rsid w:val="00DB7398"/>
    <w:rsid w:val="00DC057D"/>
    <w:rsid w:val="00DC0E9C"/>
    <w:rsid w:val="00DC1472"/>
    <w:rsid w:val="00DC19EE"/>
    <w:rsid w:val="00DC1A50"/>
    <w:rsid w:val="00DC1EB2"/>
    <w:rsid w:val="00DC2BA5"/>
    <w:rsid w:val="00DC2DA7"/>
    <w:rsid w:val="00DC3CAC"/>
    <w:rsid w:val="00DC3DA8"/>
    <w:rsid w:val="00DC408E"/>
    <w:rsid w:val="00DC41CE"/>
    <w:rsid w:val="00DC43AC"/>
    <w:rsid w:val="00DC4F37"/>
    <w:rsid w:val="00DC51DD"/>
    <w:rsid w:val="00DC5330"/>
    <w:rsid w:val="00DC59B4"/>
    <w:rsid w:val="00DC6014"/>
    <w:rsid w:val="00DC66EF"/>
    <w:rsid w:val="00DC69A8"/>
    <w:rsid w:val="00DC7C6F"/>
    <w:rsid w:val="00DD0196"/>
    <w:rsid w:val="00DD0648"/>
    <w:rsid w:val="00DD16B9"/>
    <w:rsid w:val="00DD1EFB"/>
    <w:rsid w:val="00DD264C"/>
    <w:rsid w:val="00DD26ED"/>
    <w:rsid w:val="00DD3121"/>
    <w:rsid w:val="00DD36E0"/>
    <w:rsid w:val="00DD3C4C"/>
    <w:rsid w:val="00DD3E3E"/>
    <w:rsid w:val="00DD3E7A"/>
    <w:rsid w:val="00DD3EEB"/>
    <w:rsid w:val="00DD44AF"/>
    <w:rsid w:val="00DD46FA"/>
    <w:rsid w:val="00DD4CE6"/>
    <w:rsid w:val="00DD5421"/>
    <w:rsid w:val="00DD5639"/>
    <w:rsid w:val="00DD563E"/>
    <w:rsid w:val="00DD59EA"/>
    <w:rsid w:val="00DD645A"/>
    <w:rsid w:val="00DD73FF"/>
    <w:rsid w:val="00DD74D2"/>
    <w:rsid w:val="00DD7618"/>
    <w:rsid w:val="00DE0A5A"/>
    <w:rsid w:val="00DE0B44"/>
    <w:rsid w:val="00DE118B"/>
    <w:rsid w:val="00DE13E1"/>
    <w:rsid w:val="00DE1B3F"/>
    <w:rsid w:val="00DE1C03"/>
    <w:rsid w:val="00DE27B1"/>
    <w:rsid w:val="00DE2D56"/>
    <w:rsid w:val="00DE30E1"/>
    <w:rsid w:val="00DE3CA6"/>
    <w:rsid w:val="00DE438E"/>
    <w:rsid w:val="00DE44FD"/>
    <w:rsid w:val="00DE496C"/>
    <w:rsid w:val="00DE54EC"/>
    <w:rsid w:val="00DE56E2"/>
    <w:rsid w:val="00DE58BC"/>
    <w:rsid w:val="00DE5917"/>
    <w:rsid w:val="00DE6003"/>
    <w:rsid w:val="00DE60C4"/>
    <w:rsid w:val="00DE6D95"/>
    <w:rsid w:val="00DF0033"/>
    <w:rsid w:val="00DF0796"/>
    <w:rsid w:val="00DF07D8"/>
    <w:rsid w:val="00DF13BA"/>
    <w:rsid w:val="00DF170B"/>
    <w:rsid w:val="00DF19DF"/>
    <w:rsid w:val="00DF1A60"/>
    <w:rsid w:val="00DF2AAC"/>
    <w:rsid w:val="00DF3D30"/>
    <w:rsid w:val="00DF4024"/>
    <w:rsid w:val="00DF4515"/>
    <w:rsid w:val="00DF45C0"/>
    <w:rsid w:val="00DF4898"/>
    <w:rsid w:val="00DF48CE"/>
    <w:rsid w:val="00DF4AAA"/>
    <w:rsid w:val="00DF4FEA"/>
    <w:rsid w:val="00DF54E6"/>
    <w:rsid w:val="00DF551F"/>
    <w:rsid w:val="00DF5AB5"/>
    <w:rsid w:val="00DF6409"/>
    <w:rsid w:val="00DF67C6"/>
    <w:rsid w:val="00DF6A61"/>
    <w:rsid w:val="00DF6F0A"/>
    <w:rsid w:val="00DF703F"/>
    <w:rsid w:val="00DF7321"/>
    <w:rsid w:val="00DF794C"/>
    <w:rsid w:val="00DF7A60"/>
    <w:rsid w:val="00E0037F"/>
    <w:rsid w:val="00E01A0D"/>
    <w:rsid w:val="00E02867"/>
    <w:rsid w:val="00E03293"/>
    <w:rsid w:val="00E038AD"/>
    <w:rsid w:val="00E0392B"/>
    <w:rsid w:val="00E0435A"/>
    <w:rsid w:val="00E04A90"/>
    <w:rsid w:val="00E04AF1"/>
    <w:rsid w:val="00E04BC9"/>
    <w:rsid w:val="00E04DA5"/>
    <w:rsid w:val="00E04EB5"/>
    <w:rsid w:val="00E04F7A"/>
    <w:rsid w:val="00E0559F"/>
    <w:rsid w:val="00E05ADA"/>
    <w:rsid w:val="00E05DA2"/>
    <w:rsid w:val="00E05FC3"/>
    <w:rsid w:val="00E06311"/>
    <w:rsid w:val="00E06A48"/>
    <w:rsid w:val="00E074D0"/>
    <w:rsid w:val="00E07530"/>
    <w:rsid w:val="00E07875"/>
    <w:rsid w:val="00E079EE"/>
    <w:rsid w:val="00E101C5"/>
    <w:rsid w:val="00E1053E"/>
    <w:rsid w:val="00E109AC"/>
    <w:rsid w:val="00E10AFE"/>
    <w:rsid w:val="00E10D19"/>
    <w:rsid w:val="00E11285"/>
    <w:rsid w:val="00E1187C"/>
    <w:rsid w:val="00E11C8F"/>
    <w:rsid w:val="00E11DA4"/>
    <w:rsid w:val="00E12B68"/>
    <w:rsid w:val="00E12CD0"/>
    <w:rsid w:val="00E12FAC"/>
    <w:rsid w:val="00E135FD"/>
    <w:rsid w:val="00E13EE5"/>
    <w:rsid w:val="00E13F16"/>
    <w:rsid w:val="00E14348"/>
    <w:rsid w:val="00E14CFA"/>
    <w:rsid w:val="00E150A2"/>
    <w:rsid w:val="00E150A9"/>
    <w:rsid w:val="00E15352"/>
    <w:rsid w:val="00E153BC"/>
    <w:rsid w:val="00E15C00"/>
    <w:rsid w:val="00E15EB9"/>
    <w:rsid w:val="00E162A0"/>
    <w:rsid w:val="00E16528"/>
    <w:rsid w:val="00E166A0"/>
    <w:rsid w:val="00E1680F"/>
    <w:rsid w:val="00E17416"/>
    <w:rsid w:val="00E1782B"/>
    <w:rsid w:val="00E17F5F"/>
    <w:rsid w:val="00E2023C"/>
    <w:rsid w:val="00E202EE"/>
    <w:rsid w:val="00E206C8"/>
    <w:rsid w:val="00E20DC1"/>
    <w:rsid w:val="00E21171"/>
    <w:rsid w:val="00E212E3"/>
    <w:rsid w:val="00E21BCB"/>
    <w:rsid w:val="00E22AF6"/>
    <w:rsid w:val="00E23353"/>
    <w:rsid w:val="00E236CA"/>
    <w:rsid w:val="00E23C86"/>
    <w:rsid w:val="00E23EF6"/>
    <w:rsid w:val="00E243E9"/>
    <w:rsid w:val="00E2519A"/>
    <w:rsid w:val="00E25C44"/>
    <w:rsid w:val="00E268A0"/>
    <w:rsid w:val="00E2752B"/>
    <w:rsid w:val="00E27A91"/>
    <w:rsid w:val="00E27AA1"/>
    <w:rsid w:val="00E31FF6"/>
    <w:rsid w:val="00E32278"/>
    <w:rsid w:val="00E32A51"/>
    <w:rsid w:val="00E32AA5"/>
    <w:rsid w:val="00E32D58"/>
    <w:rsid w:val="00E3300E"/>
    <w:rsid w:val="00E33903"/>
    <w:rsid w:val="00E339EC"/>
    <w:rsid w:val="00E33E10"/>
    <w:rsid w:val="00E34121"/>
    <w:rsid w:val="00E343F3"/>
    <w:rsid w:val="00E34CA3"/>
    <w:rsid w:val="00E34E79"/>
    <w:rsid w:val="00E3567B"/>
    <w:rsid w:val="00E359D4"/>
    <w:rsid w:val="00E36037"/>
    <w:rsid w:val="00E36447"/>
    <w:rsid w:val="00E36745"/>
    <w:rsid w:val="00E36974"/>
    <w:rsid w:val="00E36B6B"/>
    <w:rsid w:val="00E3703F"/>
    <w:rsid w:val="00E3706D"/>
    <w:rsid w:val="00E37091"/>
    <w:rsid w:val="00E37CDA"/>
    <w:rsid w:val="00E403BC"/>
    <w:rsid w:val="00E40441"/>
    <w:rsid w:val="00E40AB4"/>
    <w:rsid w:val="00E40E5C"/>
    <w:rsid w:val="00E40EF6"/>
    <w:rsid w:val="00E40F82"/>
    <w:rsid w:val="00E41D32"/>
    <w:rsid w:val="00E41E0F"/>
    <w:rsid w:val="00E42163"/>
    <w:rsid w:val="00E42D77"/>
    <w:rsid w:val="00E42FE4"/>
    <w:rsid w:val="00E4359B"/>
    <w:rsid w:val="00E43673"/>
    <w:rsid w:val="00E44025"/>
    <w:rsid w:val="00E44878"/>
    <w:rsid w:val="00E44CDA"/>
    <w:rsid w:val="00E4506D"/>
    <w:rsid w:val="00E45B6F"/>
    <w:rsid w:val="00E46328"/>
    <w:rsid w:val="00E46E82"/>
    <w:rsid w:val="00E46FBE"/>
    <w:rsid w:val="00E476B6"/>
    <w:rsid w:val="00E47CC5"/>
    <w:rsid w:val="00E47E56"/>
    <w:rsid w:val="00E51C5C"/>
    <w:rsid w:val="00E5230E"/>
    <w:rsid w:val="00E52732"/>
    <w:rsid w:val="00E52785"/>
    <w:rsid w:val="00E52C47"/>
    <w:rsid w:val="00E52CC8"/>
    <w:rsid w:val="00E53072"/>
    <w:rsid w:val="00E5325B"/>
    <w:rsid w:val="00E538E4"/>
    <w:rsid w:val="00E53A27"/>
    <w:rsid w:val="00E54F77"/>
    <w:rsid w:val="00E5520A"/>
    <w:rsid w:val="00E55AB2"/>
    <w:rsid w:val="00E55BF6"/>
    <w:rsid w:val="00E560C2"/>
    <w:rsid w:val="00E56C0B"/>
    <w:rsid w:val="00E572C5"/>
    <w:rsid w:val="00E5796D"/>
    <w:rsid w:val="00E60722"/>
    <w:rsid w:val="00E61E4B"/>
    <w:rsid w:val="00E62017"/>
    <w:rsid w:val="00E62643"/>
    <w:rsid w:val="00E62C84"/>
    <w:rsid w:val="00E62CFC"/>
    <w:rsid w:val="00E63DEF"/>
    <w:rsid w:val="00E645CB"/>
    <w:rsid w:val="00E64D19"/>
    <w:rsid w:val="00E666A5"/>
    <w:rsid w:val="00E6742B"/>
    <w:rsid w:val="00E675A3"/>
    <w:rsid w:val="00E67725"/>
    <w:rsid w:val="00E67CA3"/>
    <w:rsid w:val="00E67D8B"/>
    <w:rsid w:val="00E7055F"/>
    <w:rsid w:val="00E70A05"/>
    <w:rsid w:val="00E70A40"/>
    <w:rsid w:val="00E70CB4"/>
    <w:rsid w:val="00E70FE5"/>
    <w:rsid w:val="00E710DD"/>
    <w:rsid w:val="00E72851"/>
    <w:rsid w:val="00E731EC"/>
    <w:rsid w:val="00E73F36"/>
    <w:rsid w:val="00E74083"/>
    <w:rsid w:val="00E749C7"/>
    <w:rsid w:val="00E75E8B"/>
    <w:rsid w:val="00E763BC"/>
    <w:rsid w:val="00E7647E"/>
    <w:rsid w:val="00E7673B"/>
    <w:rsid w:val="00E7728B"/>
    <w:rsid w:val="00E77C82"/>
    <w:rsid w:val="00E77EEE"/>
    <w:rsid w:val="00E8128A"/>
    <w:rsid w:val="00E81561"/>
    <w:rsid w:val="00E81E52"/>
    <w:rsid w:val="00E827CF"/>
    <w:rsid w:val="00E827E4"/>
    <w:rsid w:val="00E828B1"/>
    <w:rsid w:val="00E82CB2"/>
    <w:rsid w:val="00E83EE0"/>
    <w:rsid w:val="00E84A68"/>
    <w:rsid w:val="00E84D2D"/>
    <w:rsid w:val="00E854D5"/>
    <w:rsid w:val="00E856B0"/>
    <w:rsid w:val="00E85AA6"/>
    <w:rsid w:val="00E85BD2"/>
    <w:rsid w:val="00E85C96"/>
    <w:rsid w:val="00E86177"/>
    <w:rsid w:val="00E86FCB"/>
    <w:rsid w:val="00E8713D"/>
    <w:rsid w:val="00E872DE"/>
    <w:rsid w:val="00E87746"/>
    <w:rsid w:val="00E877DD"/>
    <w:rsid w:val="00E87D25"/>
    <w:rsid w:val="00E87EAE"/>
    <w:rsid w:val="00E90141"/>
    <w:rsid w:val="00E90164"/>
    <w:rsid w:val="00E90A98"/>
    <w:rsid w:val="00E912C0"/>
    <w:rsid w:val="00E9146E"/>
    <w:rsid w:val="00E9167B"/>
    <w:rsid w:val="00E918A7"/>
    <w:rsid w:val="00E91D2C"/>
    <w:rsid w:val="00E91D39"/>
    <w:rsid w:val="00E92180"/>
    <w:rsid w:val="00E924EB"/>
    <w:rsid w:val="00E927EB"/>
    <w:rsid w:val="00E92F50"/>
    <w:rsid w:val="00E92FAC"/>
    <w:rsid w:val="00E939EB"/>
    <w:rsid w:val="00E94219"/>
    <w:rsid w:val="00E942B8"/>
    <w:rsid w:val="00E94516"/>
    <w:rsid w:val="00E94E42"/>
    <w:rsid w:val="00E94F41"/>
    <w:rsid w:val="00E95D84"/>
    <w:rsid w:val="00E96302"/>
    <w:rsid w:val="00E96A0D"/>
    <w:rsid w:val="00E96BD3"/>
    <w:rsid w:val="00E96EEF"/>
    <w:rsid w:val="00E9705C"/>
    <w:rsid w:val="00E97102"/>
    <w:rsid w:val="00E97788"/>
    <w:rsid w:val="00E9797E"/>
    <w:rsid w:val="00E97DCA"/>
    <w:rsid w:val="00E97FB5"/>
    <w:rsid w:val="00EA06BB"/>
    <w:rsid w:val="00EA0CA2"/>
    <w:rsid w:val="00EA13DC"/>
    <w:rsid w:val="00EA16FF"/>
    <w:rsid w:val="00EA1C4F"/>
    <w:rsid w:val="00EA1D09"/>
    <w:rsid w:val="00EA252A"/>
    <w:rsid w:val="00EA318D"/>
    <w:rsid w:val="00EA3A5A"/>
    <w:rsid w:val="00EA4ECB"/>
    <w:rsid w:val="00EA4FBE"/>
    <w:rsid w:val="00EA4FEC"/>
    <w:rsid w:val="00EA58EC"/>
    <w:rsid w:val="00EA5A33"/>
    <w:rsid w:val="00EA5FA1"/>
    <w:rsid w:val="00EA6666"/>
    <w:rsid w:val="00EA66FC"/>
    <w:rsid w:val="00EA6CAC"/>
    <w:rsid w:val="00EA70B8"/>
    <w:rsid w:val="00EA73CC"/>
    <w:rsid w:val="00EA79F9"/>
    <w:rsid w:val="00EB0352"/>
    <w:rsid w:val="00EB04C9"/>
    <w:rsid w:val="00EB0736"/>
    <w:rsid w:val="00EB0D14"/>
    <w:rsid w:val="00EB15C8"/>
    <w:rsid w:val="00EB1F53"/>
    <w:rsid w:val="00EB26B5"/>
    <w:rsid w:val="00EB26EB"/>
    <w:rsid w:val="00EB285E"/>
    <w:rsid w:val="00EB2A5C"/>
    <w:rsid w:val="00EB35B4"/>
    <w:rsid w:val="00EB3E96"/>
    <w:rsid w:val="00EB3F34"/>
    <w:rsid w:val="00EB4360"/>
    <w:rsid w:val="00EB43D4"/>
    <w:rsid w:val="00EB4793"/>
    <w:rsid w:val="00EB534E"/>
    <w:rsid w:val="00EB59B9"/>
    <w:rsid w:val="00EB5E74"/>
    <w:rsid w:val="00EB6677"/>
    <w:rsid w:val="00EB6847"/>
    <w:rsid w:val="00EB71FC"/>
    <w:rsid w:val="00EB75D4"/>
    <w:rsid w:val="00EB7620"/>
    <w:rsid w:val="00EC0681"/>
    <w:rsid w:val="00EC0ACF"/>
    <w:rsid w:val="00EC0D68"/>
    <w:rsid w:val="00EC0FD6"/>
    <w:rsid w:val="00EC2667"/>
    <w:rsid w:val="00EC26F1"/>
    <w:rsid w:val="00EC290E"/>
    <w:rsid w:val="00EC2A6D"/>
    <w:rsid w:val="00EC2E2D"/>
    <w:rsid w:val="00EC300E"/>
    <w:rsid w:val="00EC357E"/>
    <w:rsid w:val="00EC3841"/>
    <w:rsid w:val="00EC3AA9"/>
    <w:rsid w:val="00EC41A3"/>
    <w:rsid w:val="00EC44B0"/>
    <w:rsid w:val="00EC56DB"/>
    <w:rsid w:val="00EC5929"/>
    <w:rsid w:val="00EC5C4D"/>
    <w:rsid w:val="00EC5C92"/>
    <w:rsid w:val="00EC6171"/>
    <w:rsid w:val="00EC63CC"/>
    <w:rsid w:val="00EC64AB"/>
    <w:rsid w:val="00EC6D1A"/>
    <w:rsid w:val="00EC73FC"/>
    <w:rsid w:val="00ED0DD9"/>
    <w:rsid w:val="00ED1AC3"/>
    <w:rsid w:val="00ED2B59"/>
    <w:rsid w:val="00ED2CFB"/>
    <w:rsid w:val="00ED2EA9"/>
    <w:rsid w:val="00ED31EB"/>
    <w:rsid w:val="00ED3ADD"/>
    <w:rsid w:val="00ED3EF3"/>
    <w:rsid w:val="00ED4315"/>
    <w:rsid w:val="00ED45EB"/>
    <w:rsid w:val="00ED4C07"/>
    <w:rsid w:val="00ED4F41"/>
    <w:rsid w:val="00ED595E"/>
    <w:rsid w:val="00ED5C02"/>
    <w:rsid w:val="00ED5E0F"/>
    <w:rsid w:val="00ED6435"/>
    <w:rsid w:val="00ED6771"/>
    <w:rsid w:val="00ED6EBF"/>
    <w:rsid w:val="00ED72F4"/>
    <w:rsid w:val="00ED766B"/>
    <w:rsid w:val="00ED7863"/>
    <w:rsid w:val="00ED78EE"/>
    <w:rsid w:val="00EE0081"/>
    <w:rsid w:val="00EE0294"/>
    <w:rsid w:val="00EE0AF6"/>
    <w:rsid w:val="00EE0FB6"/>
    <w:rsid w:val="00EE105F"/>
    <w:rsid w:val="00EE13D1"/>
    <w:rsid w:val="00EE179A"/>
    <w:rsid w:val="00EE1C26"/>
    <w:rsid w:val="00EE1CF5"/>
    <w:rsid w:val="00EE23C9"/>
    <w:rsid w:val="00EE27E1"/>
    <w:rsid w:val="00EE318D"/>
    <w:rsid w:val="00EE34D0"/>
    <w:rsid w:val="00EE3B49"/>
    <w:rsid w:val="00EE3BC0"/>
    <w:rsid w:val="00EE41C9"/>
    <w:rsid w:val="00EE4810"/>
    <w:rsid w:val="00EE4C4B"/>
    <w:rsid w:val="00EE4C74"/>
    <w:rsid w:val="00EE5362"/>
    <w:rsid w:val="00EE5ACE"/>
    <w:rsid w:val="00EE60A9"/>
    <w:rsid w:val="00EE67B9"/>
    <w:rsid w:val="00EE76CB"/>
    <w:rsid w:val="00EE76FF"/>
    <w:rsid w:val="00EE7FE7"/>
    <w:rsid w:val="00EF0170"/>
    <w:rsid w:val="00EF01A6"/>
    <w:rsid w:val="00EF0413"/>
    <w:rsid w:val="00EF0683"/>
    <w:rsid w:val="00EF11DD"/>
    <w:rsid w:val="00EF1302"/>
    <w:rsid w:val="00EF29C8"/>
    <w:rsid w:val="00EF2B68"/>
    <w:rsid w:val="00EF3D45"/>
    <w:rsid w:val="00EF49EA"/>
    <w:rsid w:val="00EF4CB0"/>
    <w:rsid w:val="00EF503B"/>
    <w:rsid w:val="00EF58D9"/>
    <w:rsid w:val="00EF5F58"/>
    <w:rsid w:val="00EF6405"/>
    <w:rsid w:val="00EF72D2"/>
    <w:rsid w:val="00EF7721"/>
    <w:rsid w:val="00EF7887"/>
    <w:rsid w:val="00EF7B53"/>
    <w:rsid w:val="00F00425"/>
    <w:rsid w:val="00F004ED"/>
    <w:rsid w:val="00F00641"/>
    <w:rsid w:val="00F008AC"/>
    <w:rsid w:val="00F00DC3"/>
    <w:rsid w:val="00F00F94"/>
    <w:rsid w:val="00F017E1"/>
    <w:rsid w:val="00F01966"/>
    <w:rsid w:val="00F01A78"/>
    <w:rsid w:val="00F02709"/>
    <w:rsid w:val="00F0345E"/>
    <w:rsid w:val="00F0380F"/>
    <w:rsid w:val="00F03A3E"/>
    <w:rsid w:val="00F03C7D"/>
    <w:rsid w:val="00F0474F"/>
    <w:rsid w:val="00F0486A"/>
    <w:rsid w:val="00F04B4F"/>
    <w:rsid w:val="00F04D5C"/>
    <w:rsid w:val="00F0528E"/>
    <w:rsid w:val="00F059B7"/>
    <w:rsid w:val="00F05D4E"/>
    <w:rsid w:val="00F06230"/>
    <w:rsid w:val="00F06595"/>
    <w:rsid w:val="00F06790"/>
    <w:rsid w:val="00F07269"/>
    <w:rsid w:val="00F074F9"/>
    <w:rsid w:val="00F106AA"/>
    <w:rsid w:val="00F10B3E"/>
    <w:rsid w:val="00F10C0D"/>
    <w:rsid w:val="00F112C8"/>
    <w:rsid w:val="00F114F6"/>
    <w:rsid w:val="00F11A13"/>
    <w:rsid w:val="00F12253"/>
    <w:rsid w:val="00F1265F"/>
    <w:rsid w:val="00F137D4"/>
    <w:rsid w:val="00F13DCD"/>
    <w:rsid w:val="00F143BF"/>
    <w:rsid w:val="00F1484B"/>
    <w:rsid w:val="00F14CEB"/>
    <w:rsid w:val="00F153DB"/>
    <w:rsid w:val="00F15AC3"/>
    <w:rsid w:val="00F166E1"/>
    <w:rsid w:val="00F16B4A"/>
    <w:rsid w:val="00F16BC1"/>
    <w:rsid w:val="00F16BD7"/>
    <w:rsid w:val="00F1781E"/>
    <w:rsid w:val="00F2036C"/>
    <w:rsid w:val="00F20BC9"/>
    <w:rsid w:val="00F20C48"/>
    <w:rsid w:val="00F2149F"/>
    <w:rsid w:val="00F21EA8"/>
    <w:rsid w:val="00F223A2"/>
    <w:rsid w:val="00F2269B"/>
    <w:rsid w:val="00F22E6F"/>
    <w:rsid w:val="00F232B9"/>
    <w:rsid w:val="00F232EF"/>
    <w:rsid w:val="00F236D6"/>
    <w:rsid w:val="00F23703"/>
    <w:rsid w:val="00F23DCC"/>
    <w:rsid w:val="00F241FD"/>
    <w:rsid w:val="00F24215"/>
    <w:rsid w:val="00F24786"/>
    <w:rsid w:val="00F24879"/>
    <w:rsid w:val="00F24939"/>
    <w:rsid w:val="00F24DD9"/>
    <w:rsid w:val="00F24FE0"/>
    <w:rsid w:val="00F251D4"/>
    <w:rsid w:val="00F258FD"/>
    <w:rsid w:val="00F25BB7"/>
    <w:rsid w:val="00F265D4"/>
    <w:rsid w:val="00F2695C"/>
    <w:rsid w:val="00F26B67"/>
    <w:rsid w:val="00F2720B"/>
    <w:rsid w:val="00F3038C"/>
    <w:rsid w:val="00F30E6E"/>
    <w:rsid w:val="00F30FC0"/>
    <w:rsid w:val="00F31085"/>
    <w:rsid w:val="00F3115D"/>
    <w:rsid w:val="00F3136F"/>
    <w:rsid w:val="00F31374"/>
    <w:rsid w:val="00F316BD"/>
    <w:rsid w:val="00F32057"/>
    <w:rsid w:val="00F320C1"/>
    <w:rsid w:val="00F3217C"/>
    <w:rsid w:val="00F32F15"/>
    <w:rsid w:val="00F34758"/>
    <w:rsid w:val="00F34B26"/>
    <w:rsid w:val="00F34C6D"/>
    <w:rsid w:val="00F35415"/>
    <w:rsid w:val="00F3553A"/>
    <w:rsid w:val="00F35704"/>
    <w:rsid w:val="00F3726D"/>
    <w:rsid w:val="00F37EF9"/>
    <w:rsid w:val="00F40089"/>
    <w:rsid w:val="00F40986"/>
    <w:rsid w:val="00F4132E"/>
    <w:rsid w:val="00F415C0"/>
    <w:rsid w:val="00F42880"/>
    <w:rsid w:val="00F43082"/>
    <w:rsid w:val="00F44017"/>
    <w:rsid w:val="00F44A13"/>
    <w:rsid w:val="00F4537D"/>
    <w:rsid w:val="00F45577"/>
    <w:rsid w:val="00F457C7"/>
    <w:rsid w:val="00F45F17"/>
    <w:rsid w:val="00F46DC1"/>
    <w:rsid w:val="00F47134"/>
    <w:rsid w:val="00F4731C"/>
    <w:rsid w:val="00F47664"/>
    <w:rsid w:val="00F4790C"/>
    <w:rsid w:val="00F47929"/>
    <w:rsid w:val="00F500D5"/>
    <w:rsid w:val="00F5011D"/>
    <w:rsid w:val="00F50281"/>
    <w:rsid w:val="00F50442"/>
    <w:rsid w:val="00F50B5F"/>
    <w:rsid w:val="00F52177"/>
    <w:rsid w:val="00F52288"/>
    <w:rsid w:val="00F523A0"/>
    <w:rsid w:val="00F528F2"/>
    <w:rsid w:val="00F53019"/>
    <w:rsid w:val="00F53B97"/>
    <w:rsid w:val="00F53F77"/>
    <w:rsid w:val="00F5427A"/>
    <w:rsid w:val="00F54F47"/>
    <w:rsid w:val="00F556A5"/>
    <w:rsid w:val="00F55BFE"/>
    <w:rsid w:val="00F55EA6"/>
    <w:rsid w:val="00F55F37"/>
    <w:rsid w:val="00F566F7"/>
    <w:rsid w:val="00F56B29"/>
    <w:rsid w:val="00F5704D"/>
    <w:rsid w:val="00F57B1E"/>
    <w:rsid w:val="00F60A4B"/>
    <w:rsid w:val="00F60E41"/>
    <w:rsid w:val="00F60FCF"/>
    <w:rsid w:val="00F6126C"/>
    <w:rsid w:val="00F619A8"/>
    <w:rsid w:val="00F61B3D"/>
    <w:rsid w:val="00F61B42"/>
    <w:rsid w:val="00F61FEC"/>
    <w:rsid w:val="00F6223A"/>
    <w:rsid w:val="00F62955"/>
    <w:rsid w:val="00F62E98"/>
    <w:rsid w:val="00F62F64"/>
    <w:rsid w:val="00F63012"/>
    <w:rsid w:val="00F63DC2"/>
    <w:rsid w:val="00F64495"/>
    <w:rsid w:val="00F64765"/>
    <w:rsid w:val="00F64DDC"/>
    <w:rsid w:val="00F66344"/>
    <w:rsid w:val="00F663A9"/>
    <w:rsid w:val="00F666C6"/>
    <w:rsid w:val="00F673C0"/>
    <w:rsid w:val="00F677DE"/>
    <w:rsid w:val="00F67839"/>
    <w:rsid w:val="00F6787F"/>
    <w:rsid w:val="00F67AD0"/>
    <w:rsid w:val="00F702FD"/>
    <w:rsid w:val="00F70883"/>
    <w:rsid w:val="00F70C01"/>
    <w:rsid w:val="00F711A9"/>
    <w:rsid w:val="00F726F5"/>
    <w:rsid w:val="00F728D7"/>
    <w:rsid w:val="00F729A1"/>
    <w:rsid w:val="00F73832"/>
    <w:rsid w:val="00F73EF6"/>
    <w:rsid w:val="00F7429E"/>
    <w:rsid w:val="00F744E2"/>
    <w:rsid w:val="00F74A08"/>
    <w:rsid w:val="00F74A78"/>
    <w:rsid w:val="00F74BB2"/>
    <w:rsid w:val="00F755A3"/>
    <w:rsid w:val="00F760A3"/>
    <w:rsid w:val="00F761E6"/>
    <w:rsid w:val="00F76426"/>
    <w:rsid w:val="00F7669F"/>
    <w:rsid w:val="00F76BCD"/>
    <w:rsid w:val="00F7731C"/>
    <w:rsid w:val="00F77B5F"/>
    <w:rsid w:val="00F80791"/>
    <w:rsid w:val="00F8091B"/>
    <w:rsid w:val="00F80C5D"/>
    <w:rsid w:val="00F80D79"/>
    <w:rsid w:val="00F8119E"/>
    <w:rsid w:val="00F816C7"/>
    <w:rsid w:val="00F817D2"/>
    <w:rsid w:val="00F81B1E"/>
    <w:rsid w:val="00F81BCB"/>
    <w:rsid w:val="00F8296E"/>
    <w:rsid w:val="00F82CFA"/>
    <w:rsid w:val="00F83328"/>
    <w:rsid w:val="00F83431"/>
    <w:rsid w:val="00F83519"/>
    <w:rsid w:val="00F83D0C"/>
    <w:rsid w:val="00F846F7"/>
    <w:rsid w:val="00F84896"/>
    <w:rsid w:val="00F8513C"/>
    <w:rsid w:val="00F85D08"/>
    <w:rsid w:val="00F87662"/>
    <w:rsid w:val="00F90398"/>
    <w:rsid w:val="00F90E91"/>
    <w:rsid w:val="00F90EBA"/>
    <w:rsid w:val="00F9195E"/>
    <w:rsid w:val="00F920E4"/>
    <w:rsid w:val="00F92432"/>
    <w:rsid w:val="00F9296F"/>
    <w:rsid w:val="00F93297"/>
    <w:rsid w:val="00F93653"/>
    <w:rsid w:val="00F93E54"/>
    <w:rsid w:val="00F93FD6"/>
    <w:rsid w:val="00F9419E"/>
    <w:rsid w:val="00F94240"/>
    <w:rsid w:val="00F9428D"/>
    <w:rsid w:val="00F94383"/>
    <w:rsid w:val="00F94394"/>
    <w:rsid w:val="00F9462E"/>
    <w:rsid w:val="00F950FE"/>
    <w:rsid w:val="00F95410"/>
    <w:rsid w:val="00F9542C"/>
    <w:rsid w:val="00F95ACC"/>
    <w:rsid w:val="00F95E93"/>
    <w:rsid w:val="00F96434"/>
    <w:rsid w:val="00F9688B"/>
    <w:rsid w:val="00F96BBE"/>
    <w:rsid w:val="00F96E25"/>
    <w:rsid w:val="00F96F4B"/>
    <w:rsid w:val="00F97420"/>
    <w:rsid w:val="00F979E0"/>
    <w:rsid w:val="00F97A78"/>
    <w:rsid w:val="00F97B6B"/>
    <w:rsid w:val="00F97F0C"/>
    <w:rsid w:val="00FA08C3"/>
    <w:rsid w:val="00FA1426"/>
    <w:rsid w:val="00FA1A4F"/>
    <w:rsid w:val="00FA3097"/>
    <w:rsid w:val="00FA3332"/>
    <w:rsid w:val="00FA35FA"/>
    <w:rsid w:val="00FA3C7E"/>
    <w:rsid w:val="00FA3CEC"/>
    <w:rsid w:val="00FA4287"/>
    <w:rsid w:val="00FA42A9"/>
    <w:rsid w:val="00FA45E0"/>
    <w:rsid w:val="00FA46CB"/>
    <w:rsid w:val="00FA4FFB"/>
    <w:rsid w:val="00FA5036"/>
    <w:rsid w:val="00FA5E3E"/>
    <w:rsid w:val="00FA6030"/>
    <w:rsid w:val="00FA689B"/>
    <w:rsid w:val="00FA6C5A"/>
    <w:rsid w:val="00FA6E66"/>
    <w:rsid w:val="00FA6EF9"/>
    <w:rsid w:val="00FA70AF"/>
    <w:rsid w:val="00FA731A"/>
    <w:rsid w:val="00FA7E66"/>
    <w:rsid w:val="00FB055C"/>
    <w:rsid w:val="00FB1909"/>
    <w:rsid w:val="00FB1B01"/>
    <w:rsid w:val="00FB1B19"/>
    <w:rsid w:val="00FB22A0"/>
    <w:rsid w:val="00FB2BB0"/>
    <w:rsid w:val="00FB2DA5"/>
    <w:rsid w:val="00FB366D"/>
    <w:rsid w:val="00FB3A98"/>
    <w:rsid w:val="00FB42FB"/>
    <w:rsid w:val="00FB43D6"/>
    <w:rsid w:val="00FB5A1F"/>
    <w:rsid w:val="00FB7315"/>
    <w:rsid w:val="00FB7479"/>
    <w:rsid w:val="00FB7BD8"/>
    <w:rsid w:val="00FC0431"/>
    <w:rsid w:val="00FC11EA"/>
    <w:rsid w:val="00FC14B7"/>
    <w:rsid w:val="00FC1948"/>
    <w:rsid w:val="00FC205D"/>
    <w:rsid w:val="00FC2270"/>
    <w:rsid w:val="00FC235B"/>
    <w:rsid w:val="00FC2CBD"/>
    <w:rsid w:val="00FC34B4"/>
    <w:rsid w:val="00FC34DF"/>
    <w:rsid w:val="00FC3A0D"/>
    <w:rsid w:val="00FC4119"/>
    <w:rsid w:val="00FC439F"/>
    <w:rsid w:val="00FC4BD2"/>
    <w:rsid w:val="00FC4D90"/>
    <w:rsid w:val="00FC4FA8"/>
    <w:rsid w:val="00FC5811"/>
    <w:rsid w:val="00FC592D"/>
    <w:rsid w:val="00FC5DE2"/>
    <w:rsid w:val="00FC66BF"/>
    <w:rsid w:val="00FC6C4D"/>
    <w:rsid w:val="00FC7E69"/>
    <w:rsid w:val="00FD01F3"/>
    <w:rsid w:val="00FD0320"/>
    <w:rsid w:val="00FD04DA"/>
    <w:rsid w:val="00FD0700"/>
    <w:rsid w:val="00FD0A3C"/>
    <w:rsid w:val="00FD0BAC"/>
    <w:rsid w:val="00FD0F1A"/>
    <w:rsid w:val="00FD21EC"/>
    <w:rsid w:val="00FD22C3"/>
    <w:rsid w:val="00FD2ACE"/>
    <w:rsid w:val="00FD2BA9"/>
    <w:rsid w:val="00FD31A0"/>
    <w:rsid w:val="00FD3737"/>
    <w:rsid w:val="00FD4012"/>
    <w:rsid w:val="00FD43AF"/>
    <w:rsid w:val="00FD46C6"/>
    <w:rsid w:val="00FD48F6"/>
    <w:rsid w:val="00FD4ACB"/>
    <w:rsid w:val="00FD63BD"/>
    <w:rsid w:val="00FD67F9"/>
    <w:rsid w:val="00FD6896"/>
    <w:rsid w:val="00FD6A74"/>
    <w:rsid w:val="00FD7226"/>
    <w:rsid w:val="00FD7255"/>
    <w:rsid w:val="00FE0517"/>
    <w:rsid w:val="00FE0722"/>
    <w:rsid w:val="00FE0E2A"/>
    <w:rsid w:val="00FE1714"/>
    <w:rsid w:val="00FE17C3"/>
    <w:rsid w:val="00FE1905"/>
    <w:rsid w:val="00FE1A82"/>
    <w:rsid w:val="00FE2223"/>
    <w:rsid w:val="00FE2C12"/>
    <w:rsid w:val="00FE34D9"/>
    <w:rsid w:val="00FE37DF"/>
    <w:rsid w:val="00FE3B43"/>
    <w:rsid w:val="00FE4427"/>
    <w:rsid w:val="00FE4C14"/>
    <w:rsid w:val="00FE56D9"/>
    <w:rsid w:val="00FE57DE"/>
    <w:rsid w:val="00FE5A64"/>
    <w:rsid w:val="00FE5BD1"/>
    <w:rsid w:val="00FE5C24"/>
    <w:rsid w:val="00FE66B3"/>
    <w:rsid w:val="00FE6C21"/>
    <w:rsid w:val="00FE6C71"/>
    <w:rsid w:val="00FE6EFE"/>
    <w:rsid w:val="00FE7166"/>
    <w:rsid w:val="00FE7AB4"/>
    <w:rsid w:val="00FE7ED0"/>
    <w:rsid w:val="00FE7F8B"/>
    <w:rsid w:val="00FF0205"/>
    <w:rsid w:val="00FF0273"/>
    <w:rsid w:val="00FF0B25"/>
    <w:rsid w:val="00FF0D69"/>
    <w:rsid w:val="00FF0DCA"/>
    <w:rsid w:val="00FF11D2"/>
    <w:rsid w:val="00FF1837"/>
    <w:rsid w:val="00FF190E"/>
    <w:rsid w:val="00FF1987"/>
    <w:rsid w:val="00FF1B18"/>
    <w:rsid w:val="00FF1BD4"/>
    <w:rsid w:val="00FF1BE9"/>
    <w:rsid w:val="00FF1F5F"/>
    <w:rsid w:val="00FF2AD9"/>
    <w:rsid w:val="00FF3E01"/>
    <w:rsid w:val="00FF40D9"/>
    <w:rsid w:val="00FF4562"/>
    <w:rsid w:val="00FF4AE2"/>
    <w:rsid w:val="00FF4CF1"/>
    <w:rsid w:val="00FF524E"/>
    <w:rsid w:val="00FF5A24"/>
    <w:rsid w:val="00FF5B90"/>
    <w:rsid w:val="00FF5CB9"/>
    <w:rsid w:val="00FF65FF"/>
    <w:rsid w:val="00FF68E6"/>
    <w:rsid w:val="00FF7586"/>
    <w:rsid w:val="00FF75D4"/>
    <w:rsid w:val="00FF76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578E8E"/>
  <w15:chartTrackingRefBased/>
  <w15:docId w15:val="{26E14AD8-6001-4801-9E53-DD40B073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F76"/>
    <w:pPr>
      <w:widowControl w:val="0"/>
      <w:jc w:val="both"/>
    </w:pPr>
  </w:style>
  <w:style w:type="paragraph" w:styleId="1">
    <w:name w:val="heading 1"/>
    <w:next w:val="a"/>
    <w:link w:val="10"/>
    <w:qFormat/>
    <w:rsid w:val="004D7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a"/>
    <w:next w:val="a"/>
    <w:link w:val="20"/>
    <w:uiPriority w:val="9"/>
    <w:unhideWhenUsed/>
    <w:qFormat/>
    <w:rsid w:val="004F28F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386777"/>
    <w:pPr>
      <w:keepNext/>
      <w:keepLines/>
      <w:spacing w:before="260" w:after="260" w:line="416" w:lineRule="auto"/>
      <w:outlineLvl w:val="2"/>
    </w:pPr>
    <w:rPr>
      <w:b/>
      <w:bCs/>
      <w:sz w:val="32"/>
      <w:szCs w:val="32"/>
    </w:rPr>
  </w:style>
  <w:style w:type="paragraph" w:styleId="4">
    <w:name w:val="heading 4"/>
    <w:basedOn w:val="3"/>
    <w:next w:val="a"/>
    <w:link w:val="40"/>
    <w:qFormat/>
    <w:rsid w:val="00B94E5B"/>
    <w:pPr>
      <w:widowControl/>
      <w:spacing w:before="120" w:after="180" w:line="240" w:lineRule="auto"/>
      <w:ind w:left="1418" w:hanging="1418"/>
      <w:jc w:val="left"/>
      <w:outlineLvl w:val="3"/>
    </w:pPr>
    <w:rPr>
      <w:rFonts w:ascii="Arial" w:hAnsi="Arial" w:cs="Times New Roman"/>
      <w:b w:val="0"/>
      <w:bCs w:val="0"/>
      <w:kern w:val="0"/>
      <w:sz w:val="24"/>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4453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44534"/>
    <w:rPr>
      <w:sz w:val="18"/>
      <w:szCs w:val="18"/>
    </w:rPr>
  </w:style>
  <w:style w:type="paragraph" w:styleId="a5">
    <w:name w:val="footer"/>
    <w:basedOn w:val="a"/>
    <w:link w:val="a6"/>
    <w:uiPriority w:val="99"/>
    <w:unhideWhenUsed/>
    <w:rsid w:val="00644534"/>
    <w:pPr>
      <w:tabs>
        <w:tab w:val="center" w:pos="4153"/>
        <w:tab w:val="right" w:pos="8306"/>
      </w:tabs>
      <w:snapToGrid w:val="0"/>
      <w:jc w:val="left"/>
    </w:pPr>
    <w:rPr>
      <w:sz w:val="18"/>
      <w:szCs w:val="18"/>
    </w:rPr>
  </w:style>
  <w:style w:type="character" w:customStyle="1" w:styleId="a6">
    <w:name w:val="页脚 字符"/>
    <w:basedOn w:val="a0"/>
    <w:link w:val="a5"/>
    <w:uiPriority w:val="99"/>
    <w:rsid w:val="00644534"/>
    <w:rPr>
      <w:sz w:val="18"/>
      <w:szCs w:val="18"/>
    </w:rPr>
  </w:style>
  <w:style w:type="paragraph" w:customStyle="1" w:styleId="tah">
    <w:name w:val="tah"/>
    <w:basedOn w:val="a"/>
    <w:rsid w:val="001F0F38"/>
    <w:pPr>
      <w:widowControl/>
      <w:spacing w:before="100" w:beforeAutospacing="1" w:after="100" w:afterAutospacing="1"/>
      <w:jc w:val="left"/>
    </w:pPr>
    <w:rPr>
      <w:rFonts w:ascii="Times New Roman" w:eastAsia="Calibri" w:hAnsi="Times New Roman" w:cs="Times New Roman"/>
      <w:noProof/>
      <w:kern w:val="0"/>
      <w:sz w:val="24"/>
      <w:szCs w:val="24"/>
      <w:lang w:eastAsia="en-GB"/>
    </w:rPr>
  </w:style>
  <w:style w:type="paragraph" w:styleId="a7">
    <w:name w:val="List Paragraph"/>
    <w:basedOn w:val="a"/>
    <w:uiPriority w:val="34"/>
    <w:qFormat/>
    <w:rsid w:val="00324D71"/>
    <w:pPr>
      <w:ind w:firstLineChars="200" w:firstLine="420"/>
    </w:pPr>
  </w:style>
  <w:style w:type="paragraph" w:customStyle="1" w:styleId="TAH0">
    <w:name w:val="TAH"/>
    <w:basedOn w:val="a"/>
    <w:rsid w:val="00A418C2"/>
    <w:pPr>
      <w:keepNext/>
      <w:keepLines/>
      <w:widowControl/>
      <w:jc w:val="center"/>
    </w:pPr>
    <w:rPr>
      <w:rFonts w:ascii="Arial" w:eastAsia="等线" w:hAnsi="Arial" w:cs="Times New Roman"/>
      <w:b/>
      <w:kern w:val="0"/>
      <w:sz w:val="18"/>
      <w:szCs w:val="20"/>
      <w:lang w:val="en-GB" w:eastAsia="en-US"/>
    </w:rPr>
  </w:style>
  <w:style w:type="paragraph" w:customStyle="1" w:styleId="TH">
    <w:name w:val="TH"/>
    <w:basedOn w:val="a"/>
    <w:link w:val="THChar"/>
    <w:qFormat/>
    <w:rsid w:val="00A418C2"/>
    <w:pPr>
      <w:keepNext/>
      <w:keepLines/>
      <w:widowControl/>
      <w:spacing w:before="60" w:after="180"/>
      <w:jc w:val="center"/>
    </w:pPr>
    <w:rPr>
      <w:rFonts w:ascii="Arial" w:eastAsia="等线" w:hAnsi="Arial" w:cs="Times New Roman"/>
      <w:b/>
      <w:kern w:val="0"/>
      <w:sz w:val="20"/>
      <w:szCs w:val="20"/>
      <w:lang w:val="x-none" w:eastAsia="en-US"/>
    </w:rPr>
  </w:style>
  <w:style w:type="paragraph" w:customStyle="1" w:styleId="TAN">
    <w:name w:val="TAN"/>
    <w:basedOn w:val="a"/>
    <w:qFormat/>
    <w:rsid w:val="00A418C2"/>
    <w:pPr>
      <w:keepNext/>
      <w:keepLines/>
      <w:widowControl/>
      <w:ind w:left="851" w:hanging="851"/>
      <w:jc w:val="left"/>
    </w:pPr>
    <w:rPr>
      <w:rFonts w:ascii="Arial" w:eastAsia="等线" w:hAnsi="Arial" w:cs="Times New Roman"/>
      <w:kern w:val="0"/>
      <w:sz w:val="18"/>
      <w:szCs w:val="20"/>
      <w:lang w:val="en-GB" w:eastAsia="en-US"/>
    </w:rPr>
  </w:style>
  <w:style w:type="character" w:customStyle="1" w:styleId="THChar">
    <w:name w:val="TH Char"/>
    <w:link w:val="TH"/>
    <w:qFormat/>
    <w:rsid w:val="00A418C2"/>
    <w:rPr>
      <w:rFonts w:ascii="Arial" w:eastAsia="等线" w:hAnsi="Arial" w:cs="Times New Roman"/>
      <w:b/>
      <w:kern w:val="0"/>
      <w:sz w:val="20"/>
      <w:szCs w:val="20"/>
      <w:lang w:val="x-none" w:eastAsia="en-US"/>
    </w:rPr>
  </w:style>
  <w:style w:type="paragraph" w:customStyle="1" w:styleId="B1">
    <w:name w:val="B1"/>
    <w:basedOn w:val="a"/>
    <w:link w:val="B1Char"/>
    <w:qFormat/>
    <w:rsid w:val="00D52FE7"/>
    <w:pPr>
      <w:widowControl/>
      <w:spacing w:after="180"/>
      <w:ind w:left="568" w:hanging="284"/>
      <w:jc w:val="left"/>
    </w:pPr>
    <w:rPr>
      <w:rFonts w:ascii="Times New Roman" w:eastAsia="等线" w:hAnsi="Times New Roman" w:cs="Times New Roman"/>
      <w:kern w:val="0"/>
      <w:sz w:val="20"/>
      <w:szCs w:val="20"/>
      <w:lang w:val="x-none" w:eastAsia="en-US"/>
    </w:rPr>
  </w:style>
  <w:style w:type="character" w:customStyle="1" w:styleId="B1Char">
    <w:name w:val="B1 Char"/>
    <w:link w:val="B1"/>
    <w:qFormat/>
    <w:rsid w:val="00D52FE7"/>
    <w:rPr>
      <w:rFonts w:ascii="Times New Roman" w:eastAsia="等线" w:hAnsi="Times New Roman" w:cs="Times New Roman"/>
      <w:kern w:val="0"/>
      <w:sz w:val="20"/>
      <w:szCs w:val="20"/>
      <w:lang w:val="x-none" w:eastAsia="en-US"/>
    </w:rPr>
  </w:style>
  <w:style w:type="character" w:customStyle="1" w:styleId="THZchn">
    <w:name w:val="TH Zchn"/>
    <w:rsid w:val="00332A28"/>
    <w:rPr>
      <w:rFonts w:ascii="Arial" w:eastAsia="Times New Roman" w:hAnsi="Arial"/>
      <w:b/>
      <w:lang w:val="en-GB" w:eastAsia="en-GB"/>
    </w:rPr>
  </w:style>
  <w:style w:type="character" w:customStyle="1" w:styleId="20">
    <w:name w:val="标题 2 字符"/>
    <w:basedOn w:val="a0"/>
    <w:link w:val="2"/>
    <w:uiPriority w:val="9"/>
    <w:rsid w:val="004F28FA"/>
    <w:rPr>
      <w:rFonts w:asciiTheme="majorHAnsi" w:eastAsiaTheme="majorEastAsia" w:hAnsiTheme="majorHAnsi" w:cstheme="majorBidi"/>
      <w:b/>
      <w:bCs/>
      <w:sz w:val="32"/>
      <w:szCs w:val="32"/>
    </w:rPr>
  </w:style>
  <w:style w:type="character" w:customStyle="1" w:styleId="10">
    <w:name w:val="标题 1 字符"/>
    <w:basedOn w:val="a0"/>
    <w:link w:val="1"/>
    <w:rsid w:val="004D78FC"/>
    <w:rPr>
      <w:rFonts w:ascii="Arial" w:eastAsia="Malgun Gothic" w:hAnsi="Arial" w:cs="Times New Roman"/>
      <w:kern w:val="0"/>
      <w:sz w:val="36"/>
      <w:szCs w:val="20"/>
      <w:lang w:val="en-GB" w:eastAsia="ja-JP"/>
    </w:rPr>
  </w:style>
  <w:style w:type="paragraph" w:customStyle="1" w:styleId="NO">
    <w:name w:val="NO"/>
    <w:basedOn w:val="a"/>
    <w:link w:val="NOZchn"/>
    <w:qFormat/>
    <w:rsid w:val="00D77ACF"/>
    <w:pPr>
      <w:keepLines/>
      <w:widowControl/>
      <w:overflowPunct w:val="0"/>
      <w:autoSpaceDE w:val="0"/>
      <w:autoSpaceDN w:val="0"/>
      <w:adjustRightInd w:val="0"/>
      <w:spacing w:after="180"/>
      <w:ind w:left="1135" w:hanging="851"/>
      <w:jc w:val="left"/>
      <w:textAlignment w:val="baseline"/>
    </w:pPr>
    <w:rPr>
      <w:rFonts w:ascii="Times New Roman" w:eastAsia="Malgun Gothic" w:hAnsi="Times New Roman" w:cs="Times New Roman"/>
      <w:color w:val="000000"/>
      <w:kern w:val="0"/>
      <w:sz w:val="20"/>
      <w:szCs w:val="20"/>
      <w:lang w:val="en-GB" w:eastAsia="ja-JP"/>
    </w:rPr>
  </w:style>
  <w:style w:type="character" w:customStyle="1" w:styleId="NOZchn">
    <w:name w:val="NO Zchn"/>
    <w:link w:val="NO"/>
    <w:rsid w:val="00D77ACF"/>
    <w:rPr>
      <w:rFonts w:ascii="Times New Roman" w:eastAsia="Malgun Gothic" w:hAnsi="Times New Roman" w:cs="Times New Roman"/>
      <w:color w:val="000000"/>
      <w:kern w:val="0"/>
      <w:sz w:val="20"/>
      <w:szCs w:val="20"/>
      <w:lang w:val="en-GB" w:eastAsia="ja-JP"/>
    </w:rPr>
  </w:style>
  <w:style w:type="character" w:customStyle="1" w:styleId="30">
    <w:name w:val="标题 3 字符"/>
    <w:basedOn w:val="a0"/>
    <w:link w:val="3"/>
    <w:uiPriority w:val="9"/>
    <w:rsid w:val="00386777"/>
    <w:rPr>
      <w:b/>
      <w:bCs/>
      <w:sz w:val="32"/>
      <w:szCs w:val="32"/>
    </w:rPr>
  </w:style>
  <w:style w:type="character" w:customStyle="1" w:styleId="40">
    <w:name w:val="标题 4 字符"/>
    <w:basedOn w:val="a0"/>
    <w:link w:val="4"/>
    <w:rsid w:val="00B94E5B"/>
    <w:rPr>
      <w:rFonts w:ascii="Arial" w:hAnsi="Arial" w:cs="Times New Roman"/>
      <w:kern w:val="0"/>
      <w:sz w:val="24"/>
      <w:szCs w:val="20"/>
      <w:lang w:val="en-GB" w:eastAsia="en-US"/>
    </w:rPr>
  </w:style>
  <w:style w:type="paragraph" w:customStyle="1" w:styleId="TF">
    <w:name w:val="TF"/>
    <w:aliases w:val="left"/>
    <w:basedOn w:val="TH"/>
    <w:link w:val="TFChar"/>
    <w:qFormat/>
    <w:rsid w:val="002555F5"/>
    <w:pPr>
      <w:keepNext w:val="0"/>
      <w:spacing w:before="0" w:after="240"/>
    </w:pPr>
    <w:rPr>
      <w:rFonts w:eastAsiaTheme="minorEastAsia"/>
      <w:lang w:val="en-GB"/>
    </w:rPr>
  </w:style>
  <w:style w:type="character" w:customStyle="1" w:styleId="TFChar">
    <w:name w:val="TF Char"/>
    <w:link w:val="TF"/>
    <w:qFormat/>
    <w:rsid w:val="002555F5"/>
    <w:rPr>
      <w:rFonts w:ascii="Arial" w:hAnsi="Arial" w:cs="Times New Roman"/>
      <w:b/>
      <w:kern w:val="0"/>
      <w:sz w:val="20"/>
      <w:szCs w:val="20"/>
      <w:lang w:val="en-GB" w:eastAsia="en-US"/>
    </w:rPr>
  </w:style>
  <w:style w:type="paragraph" w:customStyle="1" w:styleId="B2">
    <w:name w:val="B2"/>
    <w:basedOn w:val="21"/>
    <w:link w:val="B2Char"/>
    <w:rsid w:val="009F5B50"/>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cs="Times New Roman"/>
      <w:color w:val="000000"/>
      <w:kern w:val="0"/>
      <w:sz w:val="20"/>
      <w:szCs w:val="20"/>
      <w:lang w:val="en-GB" w:eastAsia="ja-JP"/>
    </w:rPr>
  </w:style>
  <w:style w:type="character" w:customStyle="1" w:styleId="B2Char">
    <w:name w:val="B2 Char"/>
    <w:link w:val="B2"/>
    <w:locked/>
    <w:rsid w:val="009F5B50"/>
    <w:rPr>
      <w:rFonts w:ascii="Times New Roman" w:eastAsia="Times New Roman" w:hAnsi="Times New Roman" w:cs="Times New Roman"/>
      <w:color w:val="000000"/>
      <w:kern w:val="0"/>
      <w:sz w:val="20"/>
      <w:szCs w:val="20"/>
      <w:lang w:val="en-GB" w:eastAsia="ja-JP"/>
    </w:rPr>
  </w:style>
  <w:style w:type="paragraph" w:styleId="21">
    <w:name w:val="List 2"/>
    <w:basedOn w:val="a"/>
    <w:uiPriority w:val="99"/>
    <w:semiHidden/>
    <w:unhideWhenUsed/>
    <w:rsid w:val="009F5B50"/>
    <w:pPr>
      <w:ind w:left="566" w:hanging="283"/>
      <w:contextualSpacing/>
    </w:pPr>
  </w:style>
  <w:style w:type="character" w:styleId="a8">
    <w:name w:val="annotation reference"/>
    <w:basedOn w:val="a0"/>
    <w:uiPriority w:val="99"/>
    <w:semiHidden/>
    <w:unhideWhenUsed/>
    <w:rsid w:val="00B4105F"/>
    <w:rPr>
      <w:sz w:val="16"/>
      <w:szCs w:val="16"/>
    </w:rPr>
  </w:style>
  <w:style w:type="paragraph" w:styleId="a9">
    <w:name w:val="annotation text"/>
    <w:basedOn w:val="a"/>
    <w:link w:val="aa"/>
    <w:uiPriority w:val="99"/>
    <w:semiHidden/>
    <w:unhideWhenUsed/>
    <w:rsid w:val="00B4105F"/>
    <w:rPr>
      <w:sz w:val="20"/>
      <w:szCs w:val="20"/>
    </w:rPr>
  </w:style>
  <w:style w:type="character" w:customStyle="1" w:styleId="aa">
    <w:name w:val="批注文字 字符"/>
    <w:basedOn w:val="a0"/>
    <w:link w:val="a9"/>
    <w:uiPriority w:val="99"/>
    <w:semiHidden/>
    <w:rsid w:val="00B4105F"/>
    <w:rPr>
      <w:sz w:val="20"/>
      <w:szCs w:val="20"/>
    </w:rPr>
  </w:style>
  <w:style w:type="paragraph" w:styleId="ab">
    <w:name w:val="annotation subject"/>
    <w:basedOn w:val="a9"/>
    <w:next w:val="a9"/>
    <w:link w:val="ac"/>
    <w:uiPriority w:val="99"/>
    <w:semiHidden/>
    <w:unhideWhenUsed/>
    <w:rsid w:val="00B4105F"/>
    <w:rPr>
      <w:b/>
      <w:bCs/>
    </w:rPr>
  </w:style>
  <w:style w:type="character" w:customStyle="1" w:styleId="ac">
    <w:name w:val="批注主题 字符"/>
    <w:basedOn w:val="aa"/>
    <w:link w:val="ab"/>
    <w:uiPriority w:val="99"/>
    <w:semiHidden/>
    <w:rsid w:val="00B4105F"/>
    <w:rPr>
      <w:b/>
      <w:bCs/>
      <w:sz w:val="20"/>
      <w:szCs w:val="20"/>
    </w:rPr>
  </w:style>
  <w:style w:type="paragraph" w:customStyle="1" w:styleId="EditorsNote">
    <w:name w:val="Editor's Note"/>
    <w:aliases w:val="EN"/>
    <w:basedOn w:val="NO"/>
    <w:link w:val="EditorsNoteChar"/>
    <w:qFormat/>
    <w:rsid w:val="009142E8"/>
    <w:pPr>
      <w:ind w:left="1701" w:hanging="1417"/>
    </w:pPr>
    <w:rPr>
      <w:rFonts w:eastAsia="Times New Roman"/>
      <w:color w:val="FF0000"/>
      <w:lang w:eastAsia="ko-KR"/>
    </w:rPr>
  </w:style>
  <w:style w:type="character" w:customStyle="1" w:styleId="EditorsNoteChar">
    <w:name w:val="Editor's Note Char"/>
    <w:link w:val="EditorsNote"/>
    <w:locked/>
    <w:rsid w:val="009142E8"/>
    <w:rPr>
      <w:rFonts w:ascii="Times New Roman" w:eastAsia="Times New Roman" w:hAnsi="Times New Roman" w:cs="Times New Roman"/>
      <w:color w:val="FF0000"/>
      <w:kern w:val="0"/>
      <w:sz w:val="20"/>
      <w:szCs w:val="20"/>
      <w:lang w:val="en-GB" w:eastAsia="ko-KR"/>
    </w:rPr>
  </w:style>
  <w:style w:type="table" w:styleId="ad">
    <w:name w:val="Table Grid"/>
    <w:basedOn w:val="a1"/>
    <w:uiPriority w:val="39"/>
    <w:rsid w:val="009D41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6A4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9A925-93AF-4BC8-93D5-6106BFD45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7934</TotalTime>
  <Pages>5</Pages>
  <Words>2256</Words>
  <Characters>12862</Characters>
  <Application>Microsoft Office Word</Application>
  <DocSecurity>0</DocSecurity>
  <Lines>107</Lines>
  <Paragraphs>30</Paragraphs>
  <ScaleCrop>false</ScaleCrop>
  <Company/>
  <LinksUpToDate>false</LinksUpToDate>
  <CharactersWithSpaces>15088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Haiyan HY7 Luo</dc:creator>
  <cp:keywords/>
  <dc:description/>
  <cp:lastModifiedBy>Lenovo</cp:lastModifiedBy>
  <cp:revision>5622</cp:revision>
  <dcterms:created xsi:type="dcterms:W3CDTF">2022-01-13T07:18:00Z</dcterms:created>
  <dcterms:modified xsi:type="dcterms:W3CDTF">2022-11-04T06:07:00Z</dcterms:modified>
</cp:coreProperties>
</file>